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8830" w14:textId="33D4DA1F" w:rsidR="008D6853" w:rsidRDefault="008D6853">
      <w:pPr>
        <w:pStyle w:val="CRCoverPage"/>
        <w:tabs>
          <w:tab w:val="right" w:pos="9639"/>
        </w:tabs>
        <w:spacing w:after="0"/>
        <w:rPr>
          <w:b/>
          <w:noProof/>
          <w:sz w:val="24"/>
        </w:rPr>
      </w:pPr>
      <w:r>
        <w:rPr>
          <w:b/>
          <w:noProof/>
          <w:sz w:val="24"/>
        </w:rPr>
        <w:t>3GPP TSG-SA WG6 Meeting #66</w:t>
      </w:r>
      <w:r>
        <w:rPr>
          <w:b/>
          <w:noProof/>
          <w:sz w:val="24"/>
        </w:rPr>
        <w:tab/>
      </w:r>
      <w:r w:rsidRPr="007B2131">
        <w:rPr>
          <w:rFonts w:cs="Arial"/>
          <w:b/>
          <w:i/>
          <w:noProof/>
          <w:sz w:val="28"/>
        </w:rPr>
        <w:t>S6-251182</w:t>
      </w:r>
    </w:p>
    <w:p w14:paraId="42F29BFB" w14:textId="36BEF658" w:rsidR="00C83A47" w:rsidRDefault="00C83A47" w:rsidP="00C83A47">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DA2BC5">
        <w:rPr>
          <w:b/>
          <w:noProof/>
          <w:sz w:val="24"/>
        </w:rPr>
        <w:t>5</w:t>
      </w:r>
      <w:r>
        <w:rPr>
          <w:b/>
          <w:noProof/>
          <w:sz w:val="24"/>
        </w:rPr>
        <w:tab/>
        <w:t xml:space="preserve">(revision of </w:t>
      </w:r>
      <w:r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511D2C"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F02">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8D6853" w:rsidRDefault="00807333" w:rsidP="008D6853">
            <w:pPr>
              <w:pStyle w:val="CRCoverPage"/>
              <w:spacing w:after="0"/>
              <w:ind w:right="140"/>
              <w:jc w:val="center"/>
              <w:rPr>
                <w:rFonts w:cs="Arial"/>
                <w:b/>
                <w:noProof/>
                <w:sz w:val="28"/>
              </w:rPr>
            </w:pPr>
            <w:r w:rsidRPr="008D6853">
              <w:rPr>
                <w:rFonts w:cs="Arial"/>
                <w:b/>
                <w:noProof/>
                <w:sz w:val="28"/>
              </w:rPr>
              <w:t>23.</w:t>
            </w:r>
            <w:r w:rsidR="00054F57" w:rsidRPr="008D6853">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1DB8058" w:rsidR="001E41F3" w:rsidRPr="000E68D8" w:rsidRDefault="008D6853">
            <w:pPr>
              <w:pStyle w:val="CRCoverPage"/>
              <w:spacing w:after="0"/>
              <w:jc w:val="center"/>
              <w:rPr>
                <w:rFonts w:cs="Arial"/>
                <w:b/>
                <w:noProof/>
                <w:sz w:val="28"/>
              </w:rPr>
            </w:pPr>
            <w:r w:rsidRPr="008D6853">
              <w:rPr>
                <w:rFonts w:cs="Arial"/>
                <w:b/>
                <w:noProof/>
                <w:sz w:val="28"/>
              </w:rPr>
              <w:t>0285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CD77426" w:rsidR="001E41F3" w:rsidRPr="000E68D8" w:rsidRDefault="008D6853">
            <w:pPr>
              <w:pStyle w:val="CRCoverPage"/>
              <w:spacing w:after="0"/>
              <w:jc w:val="center"/>
              <w:rPr>
                <w:rFonts w:cs="Arial"/>
                <w:b/>
                <w:noProof/>
                <w:sz w:val="28"/>
              </w:rPr>
            </w:pPr>
            <w:r w:rsidRPr="008D6853">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543F6B0" w:rsidR="001E41F3" w:rsidRPr="008D6853" w:rsidRDefault="00607BB0" w:rsidP="008D6853">
            <w:pPr>
              <w:pStyle w:val="CRCoverPage"/>
              <w:spacing w:after="0"/>
              <w:jc w:val="center"/>
              <w:rPr>
                <w:rFonts w:cs="Arial"/>
                <w:b/>
                <w:noProof/>
                <w:sz w:val="28"/>
                <w:highlight w:val="yellow"/>
              </w:rPr>
            </w:pPr>
            <w:r w:rsidRPr="00DA2BC5">
              <w:rPr>
                <w:rFonts w:cs="Arial"/>
                <w:b/>
                <w:noProof/>
                <w:sz w:val="28"/>
              </w:rPr>
              <w:t>1</w:t>
            </w:r>
            <w:r w:rsidR="00DB0AFD" w:rsidRPr="00DA2BC5">
              <w:rPr>
                <w:rFonts w:cs="Arial"/>
                <w:b/>
                <w:noProof/>
                <w:sz w:val="28"/>
              </w:rPr>
              <w:t>9</w:t>
            </w:r>
            <w:r w:rsidRPr="00DA2BC5">
              <w:rPr>
                <w:rFonts w:cs="Arial"/>
                <w:b/>
                <w:noProof/>
                <w:sz w:val="28"/>
              </w:rPr>
              <w:t>.</w:t>
            </w:r>
            <w:r w:rsidR="00C036C3" w:rsidRPr="00DA2BC5">
              <w:rPr>
                <w:rFonts w:cs="Arial"/>
                <w:b/>
                <w:noProof/>
                <w:sz w:val="28"/>
              </w:rPr>
              <w:t>5</w:t>
            </w:r>
            <w:r w:rsidRPr="00DA2BC5">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3BFB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707766C" w:rsidR="001E41F3" w:rsidRPr="00AB1260" w:rsidRDefault="006A529A" w:rsidP="00400AAD">
            <w:pPr>
              <w:pStyle w:val="CRCoverPage"/>
              <w:spacing w:after="0"/>
              <w:rPr>
                <w:noProof/>
              </w:rPr>
            </w:pPr>
            <w:r>
              <w:rPr>
                <w:noProof/>
              </w:rPr>
              <w:t xml:space="preserve">Solving ENs on </w:t>
            </w:r>
            <w:r w:rsidR="00AC5D51">
              <w:rPr>
                <w:noProof/>
              </w:rPr>
              <w:t xml:space="preserve">UE accessing resources </w:t>
            </w:r>
            <w:r w:rsidR="00245667">
              <w:rPr>
                <w:noProof/>
              </w:rPr>
              <w:t>not owned by that UE</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E06ADC3" w:rsidR="001E41F3" w:rsidRPr="00AB1260" w:rsidRDefault="00252CA4" w:rsidP="00252CA4">
            <w:pPr>
              <w:pStyle w:val="CRCoverPage"/>
              <w:spacing w:after="0"/>
              <w:ind w:left="100"/>
              <w:rPr>
                <w:noProof/>
              </w:rPr>
            </w:pPr>
            <w:r w:rsidRPr="00AB1260">
              <w:t>202</w:t>
            </w:r>
            <w:r w:rsidR="001E4EC8">
              <w:t>5</w:t>
            </w:r>
            <w:r w:rsidRPr="00AB1260">
              <w:t>-</w:t>
            </w:r>
            <w:r w:rsidR="001E4EC8">
              <w:t>0</w:t>
            </w:r>
            <w:r w:rsidR="00BC1C37">
              <w:t>3</w:t>
            </w:r>
            <w:r w:rsidR="002C1139">
              <w:t>-</w:t>
            </w:r>
            <w:r w:rsidR="00BC1C37">
              <w:t>3</w:t>
            </w:r>
            <w:r w:rsidR="00B6041B">
              <w:t>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8D6853" w:rsidRDefault="00072B5A" w:rsidP="00072B5A">
            <w:pPr>
              <w:pStyle w:val="CRCoverPage"/>
              <w:spacing w:after="0"/>
              <w:ind w:right="-609"/>
              <w:rPr>
                <w:b/>
                <w:noProof/>
                <w:highlight w:val="yellow"/>
              </w:rPr>
            </w:pPr>
            <w:r w:rsidRPr="00DA2BC5">
              <w:t xml:space="preserve"> </w:t>
            </w:r>
            <w:r w:rsidR="001148C3" w:rsidRPr="00DA2BC5">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8D6853" w:rsidRDefault="00072B5A" w:rsidP="00072B5A">
            <w:pPr>
              <w:pStyle w:val="CRCoverPage"/>
              <w:spacing w:after="0"/>
              <w:rPr>
                <w:noProof/>
                <w:highlight w:val="yellow"/>
              </w:rPr>
            </w:pPr>
            <w:r w:rsidRPr="00DA2BC5">
              <w:t xml:space="preserve"> Rel-1</w:t>
            </w:r>
            <w:r w:rsidR="00A864DF" w:rsidRPr="00DA2BC5">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628891C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41F02" w:rsidRPr="00AB1260">
              <w:rPr>
                <w:i/>
                <w:noProof/>
                <w:sz w:val="18"/>
              </w:rPr>
              <w:t xml:space="preserve"> </w:t>
            </w:r>
            <w:r w:rsidR="00F41F02" w:rsidRPr="00AB1260">
              <w:rPr>
                <w:i/>
                <w:noProof/>
                <w:sz w:val="18"/>
              </w:rPr>
              <w:br/>
              <w:t>Rel-</w:t>
            </w:r>
            <w:r w:rsidR="00F41F02">
              <w:rPr>
                <w:i/>
                <w:noProof/>
                <w:sz w:val="18"/>
              </w:rPr>
              <w:t>20</w:t>
            </w:r>
            <w:r w:rsidR="00F41F02" w:rsidRPr="00AB1260">
              <w:rPr>
                <w:i/>
                <w:noProof/>
                <w:sz w:val="18"/>
              </w:rPr>
              <w:tab/>
              <w:t xml:space="preserve">(Release </w:t>
            </w:r>
            <w:r w:rsidR="00AD446E">
              <w:rPr>
                <w:i/>
                <w:noProof/>
                <w:sz w:val="18"/>
              </w:rPr>
              <w:t>20</w:t>
            </w:r>
            <w:r w:rsidR="00F41F02"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2687B7A" w14:textId="7AF788B4" w:rsidR="00BE2471" w:rsidRDefault="004B5A9E" w:rsidP="004B5A9E">
            <w:pPr>
              <w:pStyle w:val="CRCoverPage"/>
              <w:rPr>
                <w:lang w:val="en-US" w:eastAsia="zh-CN"/>
              </w:rPr>
            </w:pPr>
            <w:r>
              <w:rPr>
                <w:lang w:val="en-US" w:eastAsia="zh-CN"/>
              </w:rPr>
              <w:t xml:space="preserve">The following ENs </w:t>
            </w:r>
            <w:r w:rsidR="00BE2471">
              <w:rPr>
                <w:lang w:val="en-US" w:eastAsia="zh-CN"/>
              </w:rPr>
              <w:t>in clause 8.3</w:t>
            </w:r>
            <w:r w:rsidR="006F16E8">
              <w:rPr>
                <w:lang w:val="en-US" w:eastAsia="zh-CN"/>
              </w:rPr>
              <w:t>7</w:t>
            </w:r>
            <w:r w:rsidR="00BE2471">
              <w:rPr>
                <w:lang w:val="en-US" w:eastAsia="zh-CN"/>
              </w:rPr>
              <w:t xml:space="preserve"> need to be solved:</w:t>
            </w:r>
          </w:p>
          <w:p w14:paraId="05F20686" w14:textId="08601B2A" w:rsidR="00402E81" w:rsidRDefault="00EC51E7" w:rsidP="00402E81">
            <w:pPr>
              <w:pStyle w:val="CRCoverPage"/>
              <w:numPr>
                <w:ilvl w:val="0"/>
                <w:numId w:val="25"/>
              </w:numPr>
              <w:rPr>
                <w:lang w:eastAsia="zh-CN"/>
              </w:rPr>
            </w:pPr>
            <w:r>
              <w:rPr>
                <w:lang w:eastAsia="zh-CN"/>
              </w:rPr>
              <w:t>8.3</w:t>
            </w:r>
            <w:r w:rsidR="00D32885">
              <w:rPr>
                <w:lang w:eastAsia="zh-CN"/>
              </w:rPr>
              <w:t>7</w:t>
            </w:r>
            <w:r>
              <w:rPr>
                <w:lang w:eastAsia="zh-CN"/>
              </w:rPr>
              <w:t>.3</w:t>
            </w:r>
            <w:r w:rsidR="00DA712C">
              <w:rPr>
                <w:lang w:eastAsia="zh-CN"/>
              </w:rPr>
              <w:t>:</w:t>
            </w:r>
          </w:p>
          <w:p w14:paraId="4255C9EF" w14:textId="77777777" w:rsidR="00DA712C" w:rsidRDefault="00DA712C" w:rsidP="00DA712C">
            <w:pPr>
              <w:pStyle w:val="EditorsNote"/>
            </w:pPr>
            <w:r>
              <w:t>Editor’s note: How the alternatives can be chosen by API invoker is FFS.</w:t>
            </w:r>
          </w:p>
          <w:p w14:paraId="6C0A5F5D" w14:textId="0954C96D" w:rsidR="000C69D3" w:rsidRDefault="00DA712C" w:rsidP="00DA712C">
            <w:pPr>
              <w:pStyle w:val="CRCoverPage"/>
              <w:ind w:left="720"/>
              <w:rPr>
                <w:lang w:eastAsia="zh-CN"/>
              </w:rPr>
            </w:pPr>
            <w:r>
              <w:rPr>
                <w:lang w:eastAsia="zh-CN"/>
              </w:rPr>
              <w:t xml:space="preserve">The alternatives refer to </w:t>
            </w:r>
            <w:r w:rsidR="009A6F07">
              <w:rPr>
                <w:lang w:eastAsia="zh-CN"/>
              </w:rPr>
              <w:t>the two possible alternative scenarios for the data controller of the</w:t>
            </w:r>
            <w:r w:rsidR="00177009">
              <w:rPr>
                <w:lang w:eastAsia="zh-CN"/>
              </w:rPr>
              <w:t xml:space="preserve"> list of</w:t>
            </w:r>
            <w:r w:rsidR="009A6F07">
              <w:rPr>
                <w:lang w:eastAsia="zh-CN"/>
              </w:rPr>
              <w:t xml:space="preserve"> UE</w:t>
            </w:r>
            <w:r w:rsidR="00177009">
              <w:rPr>
                <w:lang w:eastAsia="zh-CN"/>
              </w:rPr>
              <w:t>s</w:t>
            </w:r>
            <w:r w:rsidR="009A6F07">
              <w:rPr>
                <w:lang w:eastAsia="zh-CN"/>
              </w:rPr>
              <w:t xml:space="preserve"> </w:t>
            </w:r>
            <w:r w:rsidR="00177009">
              <w:rPr>
                <w:lang w:eastAsia="zh-CN"/>
              </w:rPr>
              <w:t xml:space="preserve">allowed </w:t>
            </w:r>
            <w:r w:rsidR="00B4034B">
              <w:rPr>
                <w:lang w:eastAsia="zh-CN"/>
              </w:rPr>
              <w:t xml:space="preserve">by a UE to </w:t>
            </w:r>
            <w:r w:rsidR="00177009">
              <w:rPr>
                <w:lang w:eastAsia="zh-CN"/>
              </w:rPr>
              <w:t>access to his personal data</w:t>
            </w:r>
            <w:r w:rsidR="00342289">
              <w:rPr>
                <w:lang w:eastAsia="zh-CN"/>
              </w:rPr>
              <w:t xml:space="preserve">. </w:t>
            </w:r>
          </w:p>
          <w:p w14:paraId="6CBDC510" w14:textId="1D5EAE1A" w:rsidR="00940C83" w:rsidRDefault="00EC0F94" w:rsidP="00DA712C">
            <w:pPr>
              <w:pStyle w:val="CRCoverPage"/>
              <w:ind w:left="720"/>
            </w:pPr>
            <w:r>
              <w:rPr>
                <w:lang w:eastAsia="zh-CN"/>
              </w:rPr>
              <w:t>The UE</w:t>
            </w:r>
            <w:r w:rsidR="002931D5">
              <w:rPr>
                <w:lang w:eastAsia="zh-CN"/>
              </w:rPr>
              <w:t>1</w:t>
            </w:r>
            <w:r>
              <w:rPr>
                <w:lang w:eastAsia="zh-CN"/>
              </w:rPr>
              <w:t xml:space="preserve"> </w:t>
            </w:r>
            <w:proofErr w:type="spellStart"/>
            <w:r w:rsidR="002931D5">
              <w:rPr>
                <w:lang w:eastAsia="zh-CN"/>
              </w:rPr>
              <w:t>athorization</w:t>
            </w:r>
            <w:proofErr w:type="spellEnd"/>
            <w:r w:rsidR="002931D5">
              <w:rPr>
                <w:lang w:eastAsia="zh-CN"/>
              </w:rPr>
              <w:t xml:space="preserve"> data to</w:t>
            </w:r>
            <w:r>
              <w:rPr>
                <w:lang w:eastAsia="zh-CN"/>
              </w:rPr>
              <w:t xml:space="preserve"> UE</w:t>
            </w:r>
            <w:r w:rsidR="002931D5">
              <w:rPr>
                <w:lang w:eastAsia="zh-CN"/>
              </w:rPr>
              <w:t>2</w:t>
            </w:r>
            <w:r>
              <w:rPr>
                <w:lang w:eastAsia="zh-CN"/>
              </w:rPr>
              <w:t xml:space="preserve"> </w:t>
            </w:r>
            <w:r w:rsidR="00023337">
              <w:rPr>
                <w:lang w:eastAsia="zh-CN"/>
              </w:rPr>
              <w:t xml:space="preserve">to access a specific resource </w:t>
            </w:r>
            <w:r>
              <w:rPr>
                <w:lang w:eastAsia="zh-CN"/>
              </w:rPr>
              <w:t>is application specific</w:t>
            </w:r>
            <w:r w:rsidR="003E4FE8">
              <w:rPr>
                <w:lang w:eastAsia="zh-CN"/>
              </w:rPr>
              <w:t>, and it is not generic for an API framework</w:t>
            </w:r>
            <w:r w:rsidR="00190466">
              <w:rPr>
                <w:lang w:eastAsia="zh-CN"/>
              </w:rPr>
              <w:t xml:space="preserve"> for exposure</w:t>
            </w:r>
            <w:r w:rsidR="003E4FE8">
              <w:rPr>
                <w:lang w:eastAsia="zh-CN"/>
              </w:rPr>
              <w:t>.</w:t>
            </w:r>
            <w:r>
              <w:rPr>
                <w:lang w:eastAsia="zh-CN"/>
              </w:rPr>
              <w:t xml:space="preserve"> </w:t>
            </w:r>
            <w:r w:rsidR="003E4FE8">
              <w:rPr>
                <w:lang w:eastAsia="zh-CN"/>
              </w:rPr>
              <w:t>E</w:t>
            </w:r>
            <w:r>
              <w:rPr>
                <w:lang w:eastAsia="zh-CN"/>
              </w:rPr>
              <w:t xml:space="preserve">.g. </w:t>
            </w:r>
            <w:r w:rsidR="007F026D">
              <w:rPr>
                <w:lang w:eastAsia="zh-CN"/>
              </w:rPr>
              <w:t xml:space="preserve">I may </w:t>
            </w:r>
            <w:r w:rsidR="00D8302D">
              <w:rPr>
                <w:lang w:eastAsia="zh-CN"/>
              </w:rPr>
              <w:t>allow</w:t>
            </w:r>
            <w:r w:rsidR="007F026D">
              <w:rPr>
                <w:lang w:eastAsia="zh-CN"/>
              </w:rPr>
              <w:t xml:space="preserve"> access </w:t>
            </w:r>
            <w:r w:rsidR="00D8302D">
              <w:rPr>
                <w:lang w:eastAsia="zh-CN"/>
              </w:rPr>
              <w:t xml:space="preserve">to my network </w:t>
            </w:r>
            <w:r w:rsidR="00190466">
              <w:rPr>
                <w:lang w:eastAsia="zh-CN"/>
              </w:rPr>
              <w:t>location</w:t>
            </w:r>
            <w:r w:rsidR="00D8302D">
              <w:rPr>
                <w:lang w:eastAsia="zh-CN"/>
              </w:rPr>
              <w:t xml:space="preserve"> </w:t>
            </w:r>
            <w:r w:rsidR="007F026D">
              <w:rPr>
                <w:lang w:eastAsia="zh-CN"/>
              </w:rPr>
              <w:t xml:space="preserve">for the “find my friend” application </w:t>
            </w:r>
            <w:r w:rsidR="006578DE">
              <w:rPr>
                <w:lang w:eastAsia="zh-CN"/>
              </w:rPr>
              <w:t>to a list of UEs</w:t>
            </w:r>
            <w:r w:rsidR="00146A08">
              <w:rPr>
                <w:lang w:eastAsia="zh-CN"/>
              </w:rPr>
              <w:t xml:space="preserve"> </w:t>
            </w:r>
            <w:r w:rsidR="007F026D">
              <w:rPr>
                <w:lang w:eastAsia="zh-CN"/>
              </w:rPr>
              <w:t>differe</w:t>
            </w:r>
            <w:r w:rsidR="003A0E67">
              <w:rPr>
                <w:lang w:eastAsia="zh-CN"/>
              </w:rPr>
              <w:t>nt t</w:t>
            </w:r>
            <w:r w:rsidR="00146A08">
              <w:rPr>
                <w:lang w:eastAsia="zh-CN"/>
              </w:rPr>
              <w:t>o</w:t>
            </w:r>
            <w:r w:rsidR="003A0E67">
              <w:rPr>
                <w:lang w:eastAsia="zh-CN"/>
              </w:rPr>
              <w:t xml:space="preserve"> the list of UEs I may </w:t>
            </w:r>
            <w:r w:rsidR="00D8302D">
              <w:rPr>
                <w:lang w:eastAsia="zh-CN"/>
              </w:rPr>
              <w:t>allow</w:t>
            </w:r>
            <w:r w:rsidR="003A0E67">
              <w:rPr>
                <w:lang w:eastAsia="zh-CN"/>
              </w:rPr>
              <w:t xml:space="preserve"> access for the </w:t>
            </w:r>
            <w:r w:rsidR="009D20B8">
              <w:rPr>
                <w:lang w:eastAsia="zh-CN"/>
              </w:rPr>
              <w:t>“My In</w:t>
            </w:r>
            <w:r w:rsidR="0092393E">
              <w:rPr>
                <w:lang w:eastAsia="zh-CN"/>
              </w:rPr>
              <w:t>surance Company</w:t>
            </w:r>
            <w:r w:rsidR="005D2910" w:rsidRPr="00EA08B5">
              <w:t>"</w:t>
            </w:r>
            <w:r w:rsidR="005D2910">
              <w:t xml:space="preserve"> </w:t>
            </w:r>
            <w:r w:rsidR="00FE041B">
              <w:t>application</w:t>
            </w:r>
            <w:r w:rsidR="007A0EF9">
              <w:t xml:space="preserve">. </w:t>
            </w:r>
            <w:r w:rsidR="002D19A5">
              <w:t xml:space="preserve">For the “My Insurance Company” </w:t>
            </w:r>
            <w:r w:rsidR="00F82D49">
              <w:t xml:space="preserve">I </w:t>
            </w:r>
            <w:r w:rsidR="007A0EF9">
              <w:t xml:space="preserve">could have </w:t>
            </w:r>
            <w:r w:rsidR="007236EA">
              <w:t>authorized access</w:t>
            </w:r>
            <w:r w:rsidR="007A0EF9">
              <w:t xml:space="preserve"> to my network location to </w:t>
            </w:r>
            <w:r w:rsidR="00CB3CB7">
              <w:t xml:space="preserve">insurance </w:t>
            </w:r>
            <w:r w:rsidR="009B30A9">
              <w:t xml:space="preserve">company </w:t>
            </w:r>
            <w:r w:rsidR="00763400">
              <w:t>employer(s)</w:t>
            </w:r>
            <w:r w:rsidR="009B30A9">
              <w:t xml:space="preserve"> a</w:t>
            </w:r>
            <w:r w:rsidR="00061387">
              <w:t>fter</w:t>
            </w:r>
            <w:r w:rsidR="009B30A9">
              <w:t xml:space="preserve"> </w:t>
            </w:r>
            <w:r w:rsidR="00061387">
              <w:t>reporting</w:t>
            </w:r>
            <w:r w:rsidR="004F5A41">
              <w:t xml:space="preserve"> a</w:t>
            </w:r>
            <w:r w:rsidR="00061387">
              <w:t xml:space="preserve"> </w:t>
            </w:r>
            <w:r w:rsidR="00351F5C">
              <w:t xml:space="preserve">certain </w:t>
            </w:r>
            <w:r w:rsidR="00061387">
              <w:t>type of</w:t>
            </w:r>
            <w:r w:rsidR="004F5A41">
              <w:t xml:space="preserve"> incident</w:t>
            </w:r>
            <w:r w:rsidR="001F027A">
              <w:t>.</w:t>
            </w:r>
          </w:p>
          <w:p w14:paraId="59997990" w14:textId="788E818D" w:rsidR="00BD0318" w:rsidRDefault="00AF19A4" w:rsidP="00DA712C">
            <w:pPr>
              <w:pStyle w:val="CRCoverPage"/>
              <w:ind w:left="720"/>
            </w:pPr>
            <w:r>
              <w:t>W</w:t>
            </w:r>
            <w:r w:rsidR="00FE041B">
              <w:t>hile for the “find my friend” application</w:t>
            </w:r>
            <w:r w:rsidR="00041499">
              <w:t xml:space="preserve"> the authorized list of </w:t>
            </w:r>
            <w:r w:rsidR="00F76B4E">
              <w:t>UE</w:t>
            </w:r>
            <w:r w:rsidR="00041499">
              <w:t>s</w:t>
            </w:r>
            <w:r w:rsidR="00F76B4E">
              <w:t xml:space="preserve"> </w:t>
            </w:r>
            <w:r w:rsidR="00567957">
              <w:t>can be controlled by the application</w:t>
            </w:r>
            <w:r w:rsidR="003E7626">
              <w:t xml:space="preserve"> (i.e. the data controller is the </w:t>
            </w:r>
            <w:r w:rsidR="00567957">
              <w:t>application service provider</w:t>
            </w:r>
            <w:r w:rsidR="003E7626">
              <w:t xml:space="preserve">) or </w:t>
            </w:r>
            <w:r w:rsidR="00617A5A">
              <w:t>can be delegated to</w:t>
            </w:r>
            <w:r w:rsidR="003E7626">
              <w:t xml:space="preserve"> the</w:t>
            </w:r>
            <w:r w:rsidR="004B3407">
              <w:t xml:space="preserve"> operator</w:t>
            </w:r>
            <w:r w:rsidR="003E7626">
              <w:t xml:space="preserve"> (i.e. the data controller is the </w:t>
            </w:r>
            <w:r w:rsidR="000C69D3">
              <w:t>CAPIF provider)</w:t>
            </w:r>
            <w:r w:rsidR="00617A5A">
              <w:t xml:space="preserve">, for the </w:t>
            </w:r>
            <w:r w:rsidR="00940C83">
              <w:t xml:space="preserve">“My insurance company” </w:t>
            </w:r>
            <w:r w:rsidR="007A1E47">
              <w:t xml:space="preserve">application </w:t>
            </w:r>
            <w:r w:rsidR="00611D13">
              <w:t>it would</w:t>
            </w:r>
            <w:r w:rsidR="00940C83">
              <w:t xml:space="preserve"> be more cumbersome </w:t>
            </w:r>
            <w:r w:rsidR="00611D13">
              <w:t xml:space="preserve">and </w:t>
            </w:r>
            <w:r w:rsidR="000733D2">
              <w:t xml:space="preserve">hence </w:t>
            </w:r>
            <w:r w:rsidR="00611D13">
              <w:t xml:space="preserve">unlikely </w:t>
            </w:r>
            <w:r w:rsidR="00940C83">
              <w:t>to</w:t>
            </w:r>
            <w:r w:rsidR="00BD0318">
              <w:t xml:space="preserve"> delegate the control to the CCF.</w:t>
            </w:r>
          </w:p>
          <w:p w14:paraId="532330DF" w14:textId="77777777" w:rsidR="00963CF5" w:rsidRDefault="00553C76" w:rsidP="003E1C06">
            <w:pPr>
              <w:pStyle w:val="CRCoverPage"/>
              <w:ind w:left="720"/>
            </w:pPr>
            <w:r>
              <w:t xml:space="preserve">For both </w:t>
            </w:r>
            <w:r w:rsidR="00387622">
              <w:t xml:space="preserve">types of </w:t>
            </w:r>
            <w:r>
              <w:t>applications above</w:t>
            </w:r>
            <w:r w:rsidR="00F821F1">
              <w:t xml:space="preserve">, it </w:t>
            </w:r>
            <w:r>
              <w:t>would be</w:t>
            </w:r>
            <w:r w:rsidR="00F821F1">
              <w:t xml:space="preserve"> part of the agreement between the </w:t>
            </w:r>
            <w:r w:rsidR="00F45E2C">
              <w:t xml:space="preserve">ASP </w:t>
            </w:r>
            <w:r w:rsidR="00F821F1">
              <w:t xml:space="preserve">and CCF whether </w:t>
            </w:r>
            <w:r w:rsidR="000733D2">
              <w:t xml:space="preserve">the </w:t>
            </w:r>
            <w:r w:rsidR="00F45E2C">
              <w:t>ASP</w:t>
            </w:r>
            <w:r w:rsidR="00B052A1">
              <w:t>, for an application,</w:t>
            </w:r>
            <w:r w:rsidR="000733D2">
              <w:t xml:space="preserve"> delegates </w:t>
            </w:r>
            <w:r w:rsidR="006D69BA">
              <w:t xml:space="preserve">to the CCF </w:t>
            </w:r>
            <w:r w:rsidR="000733D2">
              <w:t xml:space="preserve">the control of </w:t>
            </w:r>
            <w:r w:rsidR="003B4A9F">
              <w:t>the</w:t>
            </w:r>
            <w:r w:rsidR="00D20A17">
              <w:t xml:space="preserve"> </w:t>
            </w:r>
            <w:r w:rsidR="004D6B09">
              <w:t>data that defines the list of authorized UEs</w:t>
            </w:r>
            <w:r w:rsidR="006178E2">
              <w:t xml:space="preserve"> to access another UE resources, and hence it is known in advance by the API invoker</w:t>
            </w:r>
            <w:r w:rsidR="003E1C06">
              <w:t>.</w:t>
            </w:r>
          </w:p>
          <w:p w14:paraId="708AA7DE" w14:textId="24D1CAFA" w:rsidR="002B561E" w:rsidRPr="005F041D" w:rsidRDefault="009B333F" w:rsidP="00547A4B">
            <w:pPr>
              <w:pStyle w:val="CRCoverPage"/>
              <w:ind w:left="720"/>
            </w:pPr>
            <w:r>
              <w:t xml:space="preserve">With the understanding that for most of the cases the ASP will be the data controller of the list of UEs authorized by a UE, this CR </w:t>
            </w:r>
            <w:r>
              <w:lastRenderedPageBreak/>
              <w:t xml:space="preserve">proposes to clarify both </w:t>
            </w:r>
            <w:proofErr w:type="gramStart"/>
            <w:r>
              <w:t>scenarios, but</w:t>
            </w:r>
            <w:proofErr w:type="gramEnd"/>
            <w:r>
              <w:t xml:space="preserve"> develop only </w:t>
            </w:r>
            <w:r w:rsidR="00312ACE">
              <w:t xml:space="preserve">the one where the Application Service Provider is the </w:t>
            </w:r>
            <w:r w:rsidR="00230F1B">
              <w:t>D</w:t>
            </w:r>
            <w:r w:rsidR="00312ACE">
              <w:t xml:space="preserve">ata </w:t>
            </w:r>
            <w:r w:rsidR="00230F1B">
              <w:t>C</w:t>
            </w:r>
            <w:r w:rsidR="00312ACE">
              <w:t>ontroller</w:t>
            </w:r>
            <w:r w:rsidR="00230F1B">
              <w:t>.</w:t>
            </w:r>
            <w:r w:rsidR="00005A13">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878A019" w14:textId="77777777" w:rsidR="00DD2C7A" w:rsidRDefault="003A3A49" w:rsidP="003A3A49">
            <w:pPr>
              <w:pStyle w:val="ListParagraph"/>
              <w:numPr>
                <w:ilvl w:val="0"/>
                <w:numId w:val="25"/>
              </w:numPr>
            </w:pPr>
            <w:r>
              <w:t>Clarification of the Data Controller concept</w:t>
            </w:r>
          </w:p>
          <w:p w14:paraId="31C656EC" w14:textId="772BA264" w:rsidR="00DA5D7B" w:rsidRPr="00AB1260" w:rsidRDefault="00230F1B" w:rsidP="00D163EF">
            <w:pPr>
              <w:pStyle w:val="ListParagraph"/>
              <w:numPr>
                <w:ilvl w:val="0"/>
                <w:numId w:val="25"/>
              </w:numPr>
            </w:pPr>
            <w:r>
              <w:t xml:space="preserve">Clearing up the specification to develop the use case where the </w:t>
            </w:r>
            <w:r w:rsidR="00600AF7">
              <w:t>Data Controller is the Application Service Provider</w:t>
            </w:r>
            <w:r w:rsidR="00A945FC">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F6484" w:rsidR="00FA4296" w:rsidRPr="00AB1260" w:rsidRDefault="00443766" w:rsidP="003E2BB9">
            <w:pPr>
              <w:pStyle w:val="CRCoverPage"/>
              <w:spacing w:after="0"/>
              <w:rPr>
                <w:noProof/>
                <w:lang w:eastAsia="zh-CN"/>
              </w:rPr>
            </w:pPr>
            <w:r>
              <w:rPr>
                <w:noProof/>
                <w:lang w:eastAsia="zh-CN"/>
              </w:rPr>
              <w:t xml:space="preserve">The </w:t>
            </w:r>
            <w:r w:rsidR="0069151A">
              <w:rPr>
                <w:noProof/>
                <w:lang w:eastAsia="zh-CN"/>
              </w:rPr>
              <w:t>Editor</w:t>
            </w:r>
            <w:r w:rsidR="00817721">
              <w:rPr>
                <w:noProof/>
                <w:lang w:eastAsia="zh-CN"/>
              </w:rPr>
              <w:t>’s Notes for a</w:t>
            </w:r>
            <w:r w:rsidR="00FA1CD0">
              <w:rPr>
                <w:noProof/>
                <w:lang w:eastAsia="zh-CN"/>
              </w:rPr>
              <w:t xml:space="preserve"> UE-deployed API invoker </w:t>
            </w:r>
            <w:r w:rsidR="00817721">
              <w:rPr>
                <w:noProof/>
                <w:lang w:eastAsia="zh-CN"/>
              </w:rPr>
              <w:t xml:space="preserve">requesting authorization </w:t>
            </w:r>
            <w:r w:rsidR="00FA1CD0">
              <w:rPr>
                <w:noProof/>
                <w:lang w:eastAsia="zh-CN"/>
              </w:rPr>
              <w:t xml:space="preserve">to access to resources </w:t>
            </w:r>
            <w:r w:rsidR="009D6095">
              <w:rPr>
                <w:noProof/>
                <w:lang w:eastAsia="zh-CN"/>
              </w:rPr>
              <w:t>not owned by that UE is not solved.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93EDD" w:rsidR="00640DB1" w:rsidRPr="00AB1260" w:rsidRDefault="000017D9" w:rsidP="004C19CA">
            <w:pPr>
              <w:pStyle w:val="CRCoverPage"/>
              <w:spacing w:after="0"/>
              <w:ind w:left="100"/>
              <w:rPr>
                <w:noProof/>
                <w:lang w:eastAsia="zh-CN"/>
              </w:rPr>
            </w:pPr>
            <w:r>
              <w:rPr>
                <w:noProof/>
                <w:lang w:eastAsia="zh-CN"/>
              </w:rPr>
              <w:t xml:space="preserve">2, 3.1, </w:t>
            </w:r>
            <w:r w:rsidR="000B6FC1">
              <w:rPr>
                <w:noProof/>
                <w:lang w:eastAsia="zh-CN"/>
              </w:rPr>
              <w:t>8.34.1,</w:t>
            </w:r>
            <w:r w:rsidR="00F31B1D">
              <w:rPr>
                <w:noProof/>
                <w:lang w:eastAsia="zh-CN"/>
              </w:rPr>
              <w:t xml:space="preserve"> </w:t>
            </w:r>
            <w:r w:rsidR="003E1047">
              <w:rPr>
                <w:noProof/>
                <w:lang w:eastAsia="zh-CN"/>
              </w:rPr>
              <w:t>8.</w:t>
            </w:r>
            <w:r w:rsidR="00407569">
              <w:rPr>
                <w:noProof/>
                <w:lang w:eastAsia="zh-CN"/>
              </w:rPr>
              <w:t>3</w:t>
            </w:r>
            <w:r w:rsidR="00D04D53">
              <w:rPr>
                <w:noProof/>
                <w:lang w:eastAsia="zh-CN"/>
              </w:rPr>
              <w:t>7</w:t>
            </w:r>
            <w:r w:rsidR="003E1047">
              <w:rPr>
                <w:noProof/>
                <w:lang w:eastAsia="zh-CN"/>
              </w:rPr>
              <w:t>.1, 8.</w:t>
            </w:r>
            <w:r w:rsidR="00407569">
              <w:rPr>
                <w:noProof/>
                <w:lang w:eastAsia="zh-CN"/>
              </w:rPr>
              <w:t>3</w:t>
            </w:r>
            <w:r w:rsidR="00D04D53">
              <w:rPr>
                <w:noProof/>
                <w:lang w:eastAsia="zh-CN"/>
              </w:rPr>
              <w:t>7</w:t>
            </w:r>
            <w:r w:rsidR="003E1047">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EDF541E" w14:textId="77777777" w:rsidR="00CB5E47" w:rsidRPr="004D3578" w:rsidRDefault="00CB5E47" w:rsidP="00CB5E47">
      <w:pPr>
        <w:pStyle w:val="Heading1"/>
      </w:pPr>
      <w:bookmarkStart w:id="8" w:name="_Toc193629797"/>
      <w:bookmarkStart w:id="9" w:name="_Toc193629799"/>
      <w:bookmarkStart w:id="10" w:name="_Toc193630135"/>
      <w:bookmarkStart w:id="11" w:name="_Toc187446454"/>
      <w:bookmarkStart w:id="12" w:name="_Toc178090061"/>
      <w:bookmarkStart w:id="13" w:name="_Toc155356282"/>
      <w:bookmarkStart w:id="14" w:name="_Toc155356217"/>
      <w:r w:rsidRPr="004D3578">
        <w:t>2</w:t>
      </w:r>
      <w:r w:rsidRPr="004D3578">
        <w:tab/>
        <w:t>References</w:t>
      </w:r>
      <w:bookmarkEnd w:id="8"/>
    </w:p>
    <w:p w14:paraId="28AAAFEF" w14:textId="77777777" w:rsidR="00CB5E47" w:rsidRPr="004D3578" w:rsidRDefault="00CB5E47" w:rsidP="00CB5E47">
      <w:r w:rsidRPr="004D3578">
        <w:t>The following documents contain provisions which, through reference in this text, constitute provisions of the present document.</w:t>
      </w:r>
    </w:p>
    <w:p w14:paraId="372C1DAB" w14:textId="77777777" w:rsidR="00CB5E47" w:rsidRPr="004D3578" w:rsidRDefault="00CB5E47" w:rsidP="00CB5E47">
      <w:pPr>
        <w:pStyle w:val="B1"/>
      </w:pPr>
      <w:bookmarkStart w:id="15" w:name="OLE_LINK1"/>
      <w:bookmarkStart w:id="16" w:name="OLE_LINK2"/>
      <w:bookmarkStart w:id="17" w:name="OLE_LINK3"/>
      <w:bookmarkStart w:id="18" w:name="OLE_LINK4"/>
      <w:r>
        <w:t>-</w:t>
      </w:r>
      <w:r>
        <w:tab/>
      </w:r>
      <w:r w:rsidRPr="004D3578">
        <w:t>References are either specific (identified by date of publication, edition number, version number, etc.) or non</w:t>
      </w:r>
      <w:r w:rsidRPr="004D3578">
        <w:noBreakHyphen/>
        <w:t>specific.</w:t>
      </w:r>
    </w:p>
    <w:p w14:paraId="327B0BA7" w14:textId="77777777" w:rsidR="00CB5E47" w:rsidRPr="004D3578" w:rsidRDefault="00CB5E47" w:rsidP="00CB5E47">
      <w:pPr>
        <w:pStyle w:val="B1"/>
      </w:pPr>
      <w:r>
        <w:t>-</w:t>
      </w:r>
      <w:r>
        <w:tab/>
      </w:r>
      <w:r w:rsidRPr="004D3578">
        <w:t>For a specific reference, subsequent revisions do not apply.</w:t>
      </w:r>
    </w:p>
    <w:p w14:paraId="357ADA0A" w14:textId="77777777" w:rsidR="00CB5E47" w:rsidRPr="004D3578" w:rsidRDefault="00CB5E47" w:rsidP="00CB5E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
    <w:bookmarkEnd w:id="16"/>
    <w:bookmarkEnd w:id="17"/>
    <w:bookmarkEnd w:id="18"/>
    <w:p w14:paraId="450B7957" w14:textId="77777777" w:rsidR="00CB5E47" w:rsidRPr="004D3578" w:rsidRDefault="00CB5E47" w:rsidP="00CB5E47">
      <w:pPr>
        <w:pStyle w:val="EX"/>
      </w:pPr>
      <w:r w:rsidRPr="004D3578">
        <w:t>[1]</w:t>
      </w:r>
      <w:r w:rsidRPr="004D3578">
        <w:tab/>
        <w:t>3GPP TR 21.905: "Vocabulary for 3GPP Specifications".</w:t>
      </w:r>
    </w:p>
    <w:p w14:paraId="643AD1ED" w14:textId="77777777" w:rsidR="00CB5E47" w:rsidRPr="00235394" w:rsidRDefault="00CB5E47" w:rsidP="00CB5E47">
      <w:pPr>
        <w:pStyle w:val="EX"/>
      </w:pPr>
      <w:r w:rsidRPr="00235394">
        <w:t>[</w:t>
      </w:r>
      <w:r>
        <w:t>2]</w:t>
      </w:r>
      <w:r>
        <w:tab/>
        <w:t>3GPP TS</w:t>
      </w:r>
      <w:r w:rsidRPr="00235394">
        <w:t> 2</w:t>
      </w:r>
      <w:r>
        <w:t>3</w:t>
      </w:r>
      <w:r w:rsidRPr="00235394">
        <w:t>.</w:t>
      </w:r>
      <w:r>
        <w:t>682</w:t>
      </w:r>
      <w:r w:rsidRPr="00235394">
        <w:t>: "</w:t>
      </w:r>
      <w:r w:rsidRPr="00450A43">
        <w:t>Architecture enhancements to facilitate communications</w:t>
      </w:r>
      <w:r w:rsidRPr="00450A43">
        <w:br/>
        <w:t>with packet data networks and applications</w:t>
      </w:r>
      <w:r w:rsidRPr="00235394">
        <w:t>".</w:t>
      </w:r>
    </w:p>
    <w:p w14:paraId="3F944A56" w14:textId="77777777" w:rsidR="00CB5E47" w:rsidRDefault="00CB5E47" w:rsidP="00CB5E47">
      <w:pPr>
        <w:pStyle w:val="EX"/>
      </w:pPr>
      <w:r>
        <w:t>[3]</w:t>
      </w:r>
      <w:r>
        <w:tab/>
        <w:t>3GPP TS 23.501: "</w:t>
      </w:r>
      <w:r w:rsidRPr="009C7922">
        <w:t>System Architecture for the 5G System</w:t>
      </w:r>
      <w:r>
        <w:t>; Stage 2".</w:t>
      </w:r>
    </w:p>
    <w:p w14:paraId="36F4ABE5" w14:textId="77777777" w:rsidR="00CB5E47" w:rsidRDefault="00CB5E47" w:rsidP="00CB5E47">
      <w:pPr>
        <w:pStyle w:val="EX"/>
      </w:pPr>
      <w:r>
        <w:t>[4]</w:t>
      </w:r>
      <w:r>
        <w:tab/>
        <w:t>3GPP TS 23.502: "Procedures for the 5G System; Stage 2".</w:t>
      </w:r>
    </w:p>
    <w:p w14:paraId="6373442F" w14:textId="77777777" w:rsidR="00CB5E47" w:rsidRDefault="00CB5E47" w:rsidP="00CB5E47">
      <w:pPr>
        <w:pStyle w:val="EX"/>
      </w:pPr>
      <w:r w:rsidRPr="00235394">
        <w:t>[</w:t>
      </w:r>
      <w:r>
        <w:t>5</w:t>
      </w:r>
      <w:r w:rsidRPr="00235394">
        <w:t>]</w:t>
      </w:r>
      <w:r w:rsidRPr="00235394">
        <w:tab/>
        <w:t>3GPP TR 2</w:t>
      </w:r>
      <w:r>
        <w:t>6</w:t>
      </w:r>
      <w:r w:rsidRPr="00235394">
        <w:t>.9</w:t>
      </w:r>
      <w:r>
        <w:t>81</w:t>
      </w:r>
      <w:r w:rsidRPr="00235394">
        <w:t>: "</w:t>
      </w:r>
      <w:r w:rsidRPr="00AE4B67">
        <w:t>MBMS Extensions for Provisioning and Content Ingestion</w:t>
      </w:r>
      <w:r w:rsidRPr="00235394">
        <w:t>"</w:t>
      </w:r>
      <w:r>
        <w:t>.</w:t>
      </w:r>
    </w:p>
    <w:p w14:paraId="580BB0AA" w14:textId="77777777" w:rsidR="00CB5E47" w:rsidRDefault="00CB5E47" w:rsidP="00CB5E47">
      <w:pPr>
        <w:pStyle w:val="EX"/>
      </w:pPr>
      <w:r>
        <w:t>[6]</w:t>
      </w:r>
      <w:r>
        <w:tab/>
        <w:t>3GPP TS 32.240: "Telecommunication management; Charging management; Charging architecture and principles".</w:t>
      </w:r>
    </w:p>
    <w:p w14:paraId="538551AF" w14:textId="77777777" w:rsidR="00CB5E47" w:rsidRDefault="00CB5E47" w:rsidP="00CB5E47">
      <w:pPr>
        <w:pStyle w:val="EX"/>
      </w:pPr>
      <w:r>
        <w:rPr>
          <w:lang w:eastAsia="ko-KR"/>
        </w:rPr>
        <w:t>[7]</w:t>
      </w:r>
      <w:r>
        <w:rPr>
          <w:lang w:eastAsia="ko-KR"/>
        </w:rPr>
        <w:tab/>
        <w:t>ETSI GS MEC </w:t>
      </w:r>
      <w:r w:rsidRPr="002D0A19">
        <w:rPr>
          <w:lang w:eastAsia="ko-KR"/>
        </w:rPr>
        <w:t>011</w:t>
      </w:r>
      <w:r>
        <w:rPr>
          <w:lang w:eastAsia="ko-KR"/>
        </w:rPr>
        <w:t xml:space="preserve"> (V1.1.1): "</w:t>
      </w:r>
      <w:r w:rsidRPr="004F0C12">
        <w:rPr>
          <w:lang w:eastAsia="ko-KR"/>
        </w:rPr>
        <w:t>Mobile Edge Computing (MEC);</w:t>
      </w:r>
      <w:r>
        <w:rPr>
          <w:lang w:eastAsia="ko-KR"/>
        </w:rPr>
        <w:t xml:space="preserve"> Mobile Edge Platform </w:t>
      </w:r>
      <w:r w:rsidRPr="000C033C">
        <w:t>Application</w:t>
      </w:r>
      <w:r>
        <w:t xml:space="preserve"> </w:t>
      </w:r>
      <w:r w:rsidRPr="000C033C">
        <w:t>Enablement</w:t>
      </w:r>
      <w:r>
        <w:t>".</w:t>
      </w:r>
    </w:p>
    <w:p w14:paraId="3C9B7DF1" w14:textId="77777777" w:rsidR="00CB5E47" w:rsidRDefault="00CB5E47" w:rsidP="00CB5E47">
      <w:pPr>
        <w:pStyle w:val="EX"/>
      </w:pPr>
      <w:r>
        <w:rPr>
          <w:lang w:eastAsia="ko-KR"/>
        </w:rPr>
        <w:t>[8]</w:t>
      </w:r>
      <w:r>
        <w:rPr>
          <w:lang w:eastAsia="ko-KR"/>
        </w:rPr>
        <w:tab/>
        <w:t>ETSI GS MEC 009 (V1.1.1): "</w:t>
      </w:r>
      <w:r w:rsidRPr="004F0C12">
        <w:rPr>
          <w:lang w:eastAsia="ko-KR"/>
        </w:rPr>
        <w:t>Mobile Edge Computing (MEC);</w:t>
      </w:r>
      <w:r>
        <w:rPr>
          <w:lang w:eastAsia="ko-KR"/>
        </w:rPr>
        <w:t xml:space="preserve"> </w:t>
      </w:r>
      <w:r w:rsidRPr="00B94F11">
        <w:t xml:space="preserve">General </w:t>
      </w:r>
      <w:r>
        <w:t>P</w:t>
      </w:r>
      <w:r w:rsidRPr="00B94F11">
        <w:t>rinciples for Mobile Edge Service APIs</w:t>
      </w:r>
      <w:r>
        <w:t>".</w:t>
      </w:r>
    </w:p>
    <w:p w14:paraId="343B5873" w14:textId="77777777" w:rsidR="00CB5E47" w:rsidRDefault="00CB5E47" w:rsidP="00CB5E47">
      <w:pPr>
        <w:pStyle w:val="EX"/>
      </w:pPr>
      <w:r>
        <w:rPr>
          <w:lang w:eastAsia="ko-KR"/>
        </w:rPr>
        <w:t>[9]</w:t>
      </w:r>
      <w:r>
        <w:rPr>
          <w:lang w:eastAsia="ko-KR"/>
        </w:rPr>
        <w:tab/>
      </w:r>
      <w:r>
        <w:t>OMA-ER_Autho4API-V1_0</w:t>
      </w:r>
      <w:r w:rsidRPr="00FF5578">
        <w:t>-</w:t>
      </w:r>
      <w:r>
        <w:t>20141209</w:t>
      </w:r>
      <w:r w:rsidRPr="00FF5578">
        <w:t>-</w:t>
      </w:r>
      <w:r>
        <w:t>A: "</w:t>
      </w:r>
      <w:r w:rsidRPr="009F0C73">
        <w:t>Authorization Framework for Network APIs</w:t>
      </w:r>
      <w:r>
        <w:t>".</w:t>
      </w:r>
    </w:p>
    <w:p w14:paraId="63BCFBB5" w14:textId="77777777" w:rsidR="00CB5E47" w:rsidRPr="00AA4ED5" w:rsidRDefault="00CB5E47" w:rsidP="00CB5E47">
      <w:pPr>
        <w:pStyle w:val="EX"/>
      </w:pPr>
      <w:r w:rsidRPr="00AA4ED5">
        <w:t>[</w:t>
      </w:r>
      <w:r>
        <w:t>10</w:t>
      </w:r>
      <w:r w:rsidRPr="00AA4ED5">
        <w:t>]</w:t>
      </w:r>
      <w:r w:rsidRPr="00AA4ED5">
        <w:tab/>
        <w:t>OMA-TS-REST_NetAPI_Common</w:t>
      </w:r>
      <w:r>
        <w:t>-</w:t>
      </w:r>
      <w:r w:rsidRPr="00FF5578">
        <w:t>V1_0-</w:t>
      </w:r>
      <w:r w:rsidRPr="00090A61">
        <w:t>20180116-A</w:t>
      </w:r>
      <w:r w:rsidRPr="00AA4ED5">
        <w:t>: "Common definitions for RESTful Network APIs".</w:t>
      </w:r>
    </w:p>
    <w:p w14:paraId="641136FA" w14:textId="77777777" w:rsidR="00CB5E47" w:rsidRDefault="00CB5E47" w:rsidP="00CB5E47">
      <w:pPr>
        <w:pStyle w:val="EX"/>
      </w:pPr>
      <w:r>
        <w:rPr>
          <w:lang w:eastAsia="ko-KR"/>
        </w:rPr>
        <w:lastRenderedPageBreak/>
        <w:t>[11]</w:t>
      </w:r>
      <w:r>
        <w:rPr>
          <w:lang w:eastAsia="ko-KR"/>
        </w:rPr>
        <w:tab/>
      </w:r>
      <w:r>
        <w:t>OMA-TS-NGSI_Registration_and_Discovery-</w:t>
      </w:r>
      <w:r w:rsidRPr="00FF5578">
        <w:t>V1_0-20120529-A</w:t>
      </w:r>
      <w:r>
        <w:t>: "NGSI Registration and Discovery".</w:t>
      </w:r>
    </w:p>
    <w:p w14:paraId="03770810" w14:textId="77777777" w:rsidR="00CB5E47" w:rsidRDefault="00CB5E47" w:rsidP="00CB5E47">
      <w:pPr>
        <w:pStyle w:val="EX"/>
      </w:pPr>
      <w:r>
        <w:t>[12]</w:t>
      </w:r>
      <w:r>
        <w:tab/>
        <w:t>3GPP TS 33.122: "</w:t>
      </w:r>
      <w:r w:rsidRPr="002E38E8">
        <w:t>Security Aspects of Common API Framework for 3GPP Northbound APIs</w:t>
      </w:r>
      <w:r>
        <w:t>".</w:t>
      </w:r>
    </w:p>
    <w:p w14:paraId="087D0F3B" w14:textId="77777777" w:rsidR="00CB5E47" w:rsidRDefault="00CB5E47" w:rsidP="00CB5E47">
      <w:pPr>
        <w:pStyle w:val="EX"/>
      </w:pPr>
      <w:r>
        <w:t>[13]</w:t>
      </w:r>
      <w:r>
        <w:tab/>
        <w:t>3GPP TS 23.435: "</w:t>
      </w:r>
      <w:r w:rsidRPr="00472760">
        <w:t>Procedures for Network Slice Capability Exposure for Application Layer Enablement Service</w:t>
      </w:r>
      <w:r>
        <w:t>".</w:t>
      </w:r>
    </w:p>
    <w:p w14:paraId="40BDED80" w14:textId="77777777" w:rsidR="00CB5E47" w:rsidRPr="00C21836" w:rsidRDefault="00CB5E47" w:rsidP="00CB5E47">
      <w:pPr>
        <w:pStyle w:val="EX"/>
        <w:rPr>
          <w:noProof/>
          <w:lang w:val="en-US"/>
        </w:rPr>
      </w:pPr>
      <w:r>
        <w:t>[14]</w:t>
      </w:r>
      <w:r>
        <w:tab/>
        <w:t>IETF RFC 6749 (October 2012): "</w:t>
      </w:r>
      <w:r w:rsidRPr="005303BC">
        <w:t>The OAuth 2.0 Authorization Framework</w:t>
      </w:r>
      <w:r>
        <w:t>".</w:t>
      </w:r>
    </w:p>
    <w:p w14:paraId="514D21A3" w14:textId="77777777" w:rsidR="00CB5E47" w:rsidRDefault="00CB5E47" w:rsidP="00CB5E47">
      <w:pPr>
        <w:keepLines/>
        <w:ind w:left="1702" w:hanging="1418"/>
      </w:pPr>
      <w:r w:rsidRPr="00EA08B5">
        <w:t>[1</w:t>
      </w:r>
      <w:r>
        <w:t>5</w:t>
      </w:r>
      <w:r w:rsidRPr="00EA08B5">
        <w:t>]</w:t>
      </w:r>
      <w:r w:rsidRPr="00EA08B5">
        <w:tab/>
        <w:t>3GPP TS 23.434: "Service Enabler Architecture Layer for Verticals (SEAL); Functional architecture and information flows".</w:t>
      </w:r>
    </w:p>
    <w:p w14:paraId="171057C3" w14:textId="77777777" w:rsidR="00CB5E47" w:rsidRPr="00A77643" w:rsidRDefault="00CB5E47" w:rsidP="00CB5E47">
      <w:pPr>
        <w:keepLines/>
        <w:ind w:left="1702" w:hanging="1418"/>
      </w:pPr>
      <w:r w:rsidRPr="00EA08B5">
        <w:t>[</w:t>
      </w:r>
      <w:r>
        <w:t>16</w:t>
      </w:r>
      <w:r w:rsidRPr="00EA08B5">
        <w:t>]</w:t>
      </w:r>
      <w:r w:rsidRPr="00EA08B5">
        <w:tab/>
        <w:t>3GPP TS </w:t>
      </w:r>
      <w:r>
        <w:t>3</w:t>
      </w:r>
      <w:r w:rsidRPr="00EA08B5">
        <w:t>3.</w:t>
      </w:r>
      <w:r>
        <w:t>501</w:t>
      </w:r>
      <w:r w:rsidRPr="00EA08B5">
        <w:t>: "</w:t>
      </w:r>
      <w:r w:rsidRPr="0091597F">
        <w:t>Security architecture and procedures for 5G System</w:t>
      </w:r>
      <w:r w:rsidRPr="00EA08B5">
        <w:t>".</w:t>
      </w:r>
    </w:p>
    <w:p w14:paraId="69039CBE" w14:textId="77777777" w:rsidR="00CB5E47" w:rsidRPr="00A77643" w:rsidRDefault="00CB5E47" w:rsidP="00CB5E47">
      <w:pPr>
        <w:keepLines/>
        <w:ind w:left="1702" w:hanging="1418"/>
      </w:pPr>
      <w:r w:rsidRPr="00EA08B5">
        <w:t>[</w:t>
      </w:r>
      <w:r>
        <w:t>17</w:t>
      </w:r>
      <w:r w:rsidRPr="00EA08B5">
        <w:t>]</w:t>
      </w:r>
      <w:r w:rsidRPr="00EA08B5">
        <w:tab/>
        <w:t>3GPP TS </w:t>
      </w:r>
      <w:r w:rsidRPr="00937178">
        <w:t>28.541</w:t>
      </w:r>
      <w:r w:rsidRPr="00EA08B5">
        <w:t>: "</w:t>
      </w:r>
      <w:r w:rsidRPr="00937178">
        <w:t>Management and orchestration; 5G Network Resource Model (NRM); Stage 2 and stage 3</w:t>
      </w:r>
      <w:r w:rsidRPr="00EA08B5">
        <w:t>".</w:t>
      </w:r>
    </w:p>
    <w:p w14:paraId="4AA11B1C" w14:textId="77777777" w:rsidR="00CB5E47" w:rsidRPr="00A77643" w:rsidRDefault="00CB5E47" w:rsidP="00CB5E47">
      <w:pPr>
        <w:keepLines/>
        <w:ind w:left="1702" w:hanging="1418"/>
      </w:pPr>
      <w:r w:rsidRPr="00EA08B5">
        <w:t>[</w:t>
      </w:r>
      <w:r>
        <w:t>18</w:t>
      </w:r>
      <w:r w:rsidRPr="00EA08B5">
        <w:t>]</w:t>
      </w:r>
      <w:r w:rsidRPr="00EA08B5">
        <w:tab/>
        <w:t>3GPP TS </w:t>
      </w:r>
      <w:r w:rsidRPr="00140965">
        <w:t>28.532</w:t>
      </w:r>
      <w:r w:rsidRPr="00EA08B5">
        <w:t>: "</w:t>
      </w:r>
      <w:r w:rsidRPr="006A63EE">
        <w:t>Management and orchestration; Generic management services</w:t>
      </w:r>
      <w:r w:rsidRPr="00EA08B5">
        <w:t>".</w:t>
      </w:r>
    </w:p>
    <w:p w14:paraId="2199E534" w14:textId="77777777" w:rsidR="00CB5E47" w:rsidRDefault="00CB5E47" w:rsidP="00CB5E47">
      <w:pPr>
        <w:keepLines/>
        <w:ind w:left="1702" w:hanging="1418"/>
        <w:rPr>
          <w:ins w:id="19" w:author="Ericsson April r0" w:date="2025-03-27T11:24:00Z"/>
        </w:rPr>
      </w:pPr>
      <w:r w:rsidRPr="00EA08B5">
        <w:t>[</w:t>
      </w:r>
      <w:r>
        <w:t>19</w:t>
      </w:r>
      <w:r w:rsidRPr="00EA08B5">
        <w:t>]</w:t>
      </w:r>
      <w:r w:rsidRPr="00EA08B5">
        <w:tab/>
        <w:t>3GPP TS </w:t>
      </w:r>
      <w:r w:rsidRPr="007A7787">
        <w:t>28.538</w:t>
      </w:r>
      <w:r w:rsidRPr="00EA08B5">
        <w:t>: "</w:t>
      </w:r>
      <w:r w:rsidRPr="00043F39">
        <w:t>Management and orchestration; Edge Computing Management</w:t>
      </w:r>
      <w:r w:rsidRPr="00EA08B5">
        <w:t>".</w:t>
      </w:r>
    </w:p>
    <w:p w14:paraId="59CD96D2" w14:textId="7E7DB988" w:rsidR="00DE3DC8" w:rsidRPr="00A77643" w:rsidRDefault="00DE3DC8" w:rsidP="00CB5E47">
      <w:pPr>
        <w:keepLines/>
        <w:ind w:left="1702" w:hanging="1418"/>
      </w:pPr>
      <w:ins w:id="20" w:author="Ericsson April r0" w:date="2025-03-27T11:24:00Z">
        <w:r w:rsidRPr="00EA08B5">
          <w:t>[</w:t>
        </w:r>
        <w:r w:rsidRPr="00DE3DC8">
          <w:rPr>
            <w:highlight w:val="yellow"/>
            <w:rPrChange w:id="21" w:author="Ericsson April r0" w:date="2025-03-27T11:25:00Z">
              <w:rPr/>
            </w:rPrChange>
          </w:rPr>
          <w:t>G</w:t>
        </w:r>
      </w:ins>
      <w:ins w:id="22" w:author="Ericsson April r0" w:date="2025-03-27T11:25:00Z">
        <w:r w:rsidRPr="00DE3DC8">
          <w:rPr>
            <w:highlight w:val="yellow"/>
            <w:rPrChange w:id="23" w:author="Ericsson April r0" w:date="2025-03-27T11:25:00Z">
              <w:rPr/>
            </w:rPrChange>
          </w:rPr>
          <w:t>D</w:t>
        </w:r>
      </w:ins>
      <w:ins w:id="24" w:author="Ericsson April r0" w:date="2025-03-27T11:24:00Z">
        <w:r w:rsidRPr="00DE3DC8">
          <w:rPr>
            <w:highlight w:val="yellow"/>
            <w:rPrChange w:id="25" w:author="Ericsson April r0" w:date="2025-03-27T11:25:00Z">
              <w:rPr/>
            </w:rPrChange>
          </w:rPr>
          <w:t>P</w:t>
        </w:r>
      </w:ins>
      <w:ins w:id="26" w:author="Ericsson April r0" w:date="2025-03-27T11:25:00Z">
        <w:r w:rsidRPr="00DE3DC8">
          <w:rPr>
            <w:highlight w:val="yellow"/>
            <w:rPrChange w:id="27" w:author="Ericsson April r0" w:date="2025-03-27T11:25:00Z">
              <w:rPr/>
            </w:rPrChange>
          </w:rPr>
          <w:t>R</w:t>
        </w:r>
      </w:ins>
      <w:ins w:id="28" w:author="Ericsson April r0" w:date="2025-03-27T11:24:00Z">
        <w:r w:rsidRPr="00EA08B5">
          <w:t>]</w:t>
        </w:r>
        <w:r w:rsidRPr="00EA08B5">
          <w:tab/>
        </w:r>
      </w:ins>
      <w:ins w:id="29" w:author="Ericsson April r0" w:date="2025-03-27T11:27:00Z">
        <w:r w:rsidR="008532BC" w:rsidRPr="00EA08B5">
          <w:t>"</w:t>
        </w:r>
      </w:ins>
      <w:ins w:id="30" w:author="Ericsson April r0" w:date="2025-03-27T11:24:00Z">
        <w:r w:rsidRPr="00DE3DC8">
          <w:t>General Data Protection Regulation</w:t>
        </w:r>
      </w:ins>
      <w:ins w:id="31" w:author="Ericsson April r0" w:date="2025-03-27T11:27:00Z">
        <w:r w:rsidR="008532BC" w:rsidRPr="00EA08B5">
          <w:t>"</w:t>
        </w:r>
      </w:ins>
      <w:ins w:id="32" w:author="Ericsson April r0" w:date="2025-03-27T11:26:00Z">
        <w:r w:rsidR="00B763CA">
          <w:t xml:space="preserve">, </w:t>
        </w:r>
      </w:ins>
      <w:ins w:id="33" w:author="Ericsson April r0" w:date="2025-03-27T11:28:00Z">
        <w:r w:rsidR="006779EA">
          <w:t>https:</w:t>
        </w:r>
      </w:ins>
      <w:ins w:id="34" w:author="Ericsson April r0" w:date="2025-03-27T11:29:00Z">
        <w:r w:rsidR="006779EA">
          <w:t>//gdpr</w:t>
        </w:r>
        <w:r w:rsidR="0096067E">
          <w:t>-info.eu</w:t>
        </w:r>
      </w:ins>
      <w:ins w:id="35" w:author="Ericsson April r0" w:date="2025-03-27T11:24:00Z">
        <w:r w:rsidRPr="00DE3DC8">
          <w:t>.</w:t>
        </w:r>
      </w:ins>
    </w:p>
    <w:p w14:paraId="576CB4C6" w14:textId="77777777" w:rsidR="00CB5E47" w:rsidRDefault="00CB5E47" w:rsidP="00CB5E47">
      <w:pPr>
        <w:rPr>
          <w:noProof/>
        </w:rPr>
      </w:pPr>
    </w:p>
    <w:p w14:paraId="005FF157" w14:textId="39A302E1" w:rsidR="00CB5E47" w:rsidRPr="00AB1260" w:rsidRDefault="00CB5E47" w:rsidP="00CB5E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Second</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42BDD8" w14:textId="77777777" w:rsidR="006D31F6" w:rsidRPr="004D3578" w:rsidRDefault="006D31F6" w:rsidP="006D31F6">
      <w:pPr>
        <w:pStyle w:val="Heading2"/>
      </w:pPr>
      <w:r w:rsidRPr="004D3578">
        <w:t>3.1</w:t>
      </w:r>
      <w:r w:rsidRPr="004D3578">
        <w:tab/>
        <w:t>Definitions</w:t>
      </w:r>
      <w:bookmarkEnd w:id="9"/>
    </w:p>
    <w:p w14:paraId="7E79E773" w14:textId="77777777" w:rsidR="006D31F6" w:rsidRPr="004D3578" w:rsidRDefault="006D31F6" w:rsidP="006D31F6">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14:paraId="25B11AC5" w14:textId="77777777" w:rsidR="006D31F6" w:rsidRDefault="006D31F6" w:rsidP="006D31F6">
      <w:pPr>
        <w:rPr>
          <w:noProof/>
          <w:lang w:val="en-US"/>
        </w:rPr>
      </w:pPr>
      <w:r w:rsidRPr="00F76FE3">
        <w:rPr>
          <w:b/>
        </w:rPr>
        <w:t>API:</w:t>
      </w:r>
      <w:r>
        <w:t xml:space="preserve"> </w:t>
      </w:r>
      <w:r>
        <w:rPr>
          <w:noProof/>
          <w:lang w:val="en-US"/>
        </w:rPr>
        <w:t>The means by which an API invoker can access the service.</w:t>
      </w:r>
    </w:p>
    <w:p w14:paraId="165CB1F0" w14:textId="77777777" w:rsidR="006D31F6" w:rsidRPr="00B8092C" w:rsidRDefault="006D31F6" w:rsidP="006D31F6">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7D230AC4" w14:textId="77777777" w:rsidR="006D31F6" w:rsidRDefault="006D31F6" w:rsidP="006D31F6">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44610574" w14:textId="77777777" w:rsidR="006D31F6" w:rsidRDefault="006D31F6" w:rsidP="006D31F6">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591AFD8B" w14:textId="77777777" w:rsidR="006D31F6" w:rsidRDefault="006D31F6" w:rsidP="006D31F6">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7B7DA57E" w14:textId="77777777" w:rsidR="006D31F6" w:rsidRDefault="006D31F6" w:rsidP="006D31F6">
      <w:pPr>
        <w:rPr>
          <w:noProof/>
          <w:lang w:val="en-US"/>
        </w:rPr>
      </w:pPr>
      <w:r w:rsidRPr="00787EC7">
        <w:rPr>
          <w:b/>
          <w:bCs/>
          <w:noProof/>
          <w:lang w:val="en-US"/>
        </w:rPr>
        <w:t>API category:</w:t>
      </w:r>
      <w:r>
        <w:rPr>
          <w:noProof/>
          <w:lang w:val="en-US"/>
        </w:rPr>
        <w:t xml:space="preserve"> </w:t>
      </w:r>
      <w:r w:rsidRPr="0012715B">
        <w:rPr>
          <w:noProof/>
          <w:lang w:val="en-US"/>
        </w:rPr>
        <w:t>A name used to group service APIs by the service domain in which they are used (e.g., IoT, V2X). The CAPIF core function maintains a list of API category names</w:t>
      </w:r>
      <w:r w:rsidRPr="00BA0629">
        <w:rPr>
          <w:noProof/>
          <w:lang w:val="en-US"/>
        </w:rPr>
        <w:t>.</w:t>
      </w:r>
    </w:p>
    <w:p w14:paraId="1E42D779" w14:textId="77777777" w:rsidR="006D31F6" w:rsidRPr="009D3784" w:rsidRDefault="006D31F6" w:rsidP="006D31F6">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enables the API provider to perform administration of</w:t>
      </w:r>
      <w:r>
        <w:rPr>
          <w:noProof/>
          <w:lang w:val="en-US"/>
        </w:rPr>
        <w:t xml:space="preserve"> the service APIs.</w:t>
      </w:r>
      <w:r w:rsidRPr="00D317DB">
        <w:rPr>
          <w:noProof/>
          <w:lang w:val="en-US"/>
        </w:rPr>
        <w:t xml:space="preserve"> </w:t>
      </w:r>
    </w:p>
    <w:p w14:paraId="05510AD0" w14:textId="77777777" w:rsidR="006D31F6" w:rsidRDefault="006D31F6" w:rsidP="006D31F6">
      <w:pPr>
        <w:rPr>
          <w:noProof/>
          <w:lang w:val="en-US"/>
        </w:rPr>
      </w:pPr>
      <w:r w:rsidRPr="00F57825">
        <w:rPr>
          <w:b/>
          <w:noProof/>
          <w:lang w:val="en-US"/>
        </w:rPr>
        <w:t xml:space="preserve">API </w:t>
      </w:r>
      <w:r>
        <w:rPr>
          <w:rFonts w:hint="eastAsia"/>
          <w:b/>
          <w:noProof/>
          <w:lang w:val="en-US" w:eastAsia="ja-JP"/>
        </w:rPr>
        <w:t>p</w:t>
      </w:r>
      <w:r w:rsidRPr="009D3784">
        <w:rPr>
          <w:b/>
          <w:noProof/>
          <w:lang w:val="en-US" w:eastAsia="ja-JP"/>
        </w:rPr>
        <w:t xml:space="preserve">ublishing </w:t>
      </w:r>
      <w:r>
        <w:rPr>
          <w:b/>
          <w:noProof/>
          <w:lang w:val="en-US"/>
        </w:rPr>
        <w:t>function</w:t>
      </w:r>
      <w:r w:rsidRPr="00F57825">
        <w:rPr>
          <w:b/>
          <w:noProof/>
          <w:lang w:val="en-US"/>
        </w:rPr>
        <w:t>:</w:t>
      </w:r>
      <w:r>
        <w:rPr>
          <w:noProof/>
          <w:lang w:val="en-US"/>
        </w:rPr>
        <w:t xml:space="preserve"> </w:t>
      </w:r>
      <w:r w:rsidRPr="009D3784">
        <w:rPr>
          <w:noProof/>
          <w:lang w:val="en-US"/>
        </w:rPr>
        <w:t>The entity that enables the API provider to publish the Service APIs information in order to enable the discovery of APIs by the API invoker.</w:t>
      </w:r>
    </w:p>
    <w:p w14:paraId="1118767A" w14:textId="77777777" w:rsidR="006D31F6" w:rsidRPr="006F0826" w:rsidRDefault="006D31F6" w:rsidP="006D31F6">
      <w:pPr>
        <w:rPr>
          <w:noProof/>
          <w:lang w:val="en-US" w:eastAsia="ja-JP"/>
        </w:rPr>
      </w:pPr>
      <w:r w:rsidRPr="00934F17">
        <w:rPr>
          <w:b/>
          <w:noProof/>
          <w:lang w:val="en-US"/>
        </w:rPr>
        <w:t>Authorization function</w:t>
      </w:r>
      <w:r w:rsidRPr="00F57825">
        <w:rPr>
          <w:b/>
          <w:noProof/>
          <w:lang w:val="en-US"/>
        </w:rPr>
        <w:t>:</w:t>
      </w:r>
      <w:r>
        <w:rPr>
          <w:noProof/>
          <w:lang w:val="en-US"/>
        </w:rPr>
        <w:t xml:space="preserve"> The entity which </w:t>
      </w:r>
      <w:r w:rsidRPr="00934F17">
        <w:rPr>
          <w:noProof/>
          <w:lang w:val="en-US"/>
        </w:rPr>
        <w:t>issu</w:t>
      </w:r>
      <w:r>
        <w:rPr>
          <w:rFonts w:hint="eastAsia"/>
          <w:noProof/>
          <w:lang w:val="en-US" w:eastAsia="ja-JP"/>
        </w:rPr>
        <w:t>es</w:t>
      </w:r>
      <w:r w:rsidRPr="00934F17">
        <w:rPr>
          <w:noProof/>
          <w:lang w:val="en-US"/>
        </w:rPr>
        <w:t xml:space="preserve"> access tokens to the </w:t>
      </w:r>
      <w:r>
        <w:rPr>
          <w:rFonts w:hint="eastAsia"/>
          <w:noProof/>
          <w:lang w:val="en-US" w:eastAsia="ja-JP"/>
        </w:rPr>
        <w:t>API invokers</w:t>
      </w:r>
      <w:r w:rsidRPr="00934F17">
        <w:rPr>
          <w:noProof/>
          <w:lang w:val="en-US"/>
        </w:rPr>
        <w:t xml:space="preserve"> after successfully</w:t>
      </w:r>
      <w:r>
        <w:rPr>
          <w:rFonts w:hint="eastAsia"/>
          <w:noProof/>
          <w:lang w:val="en-US" w:eastAsia="ja-JP"/>
        </w:rPr>
        <w:t xml:space="preserve"> </w:t>
      </w:r>
      <w:r w:rsidRPr="00934F17">
        <w:rPr>
          <w:noProof/>
          <w:lang w:val="en-US"/>
        </w:rPr>
        <w:t>authenticating the resource owner and obtaining authorization</w:t>
      </w:r>
      <w:r>
        <w:rPr>
          <w:noProof/>
          <w:lang w:val="en-US"/>
        </w:rPr>
        <w:t>.</w:t>
      </w:r>
    </w:p>
    <w:p w14:paraId="7285E089" w14:textId="77777777" w:rsidR="006D31F6" w:rsidRDefault="006D31F6" w:rsidP="006D31F6">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1503ED25" w14:textId="77777777" w:rsidR="006D31F6" w:rsidRDefault="006D31F6" w:rsidP="006D31F6">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17AEC0FE" w14:textId="1917CA0B" w:rsidR="009A2DC6" w:rsidRDefault="0096067E" w:rsidP="006D31F6">
      <w:pPr>
        <w:rPr>
          <w:ins w:id="39" w:author="Ericsson April r0" w:date="2025-03-27T11:36:00Z"/>
        </w:rPr>
      </w:pPr>
      <w:ins w:id="40" w:author="Ericsson April r0" w:date="2025-03-27T11:29:00Z">
        <w:r>
          <w:rPr>
            <w:b/>
            <w:noProof/>
            <w:lang w:val="en-US"/>
          </w:rPr>
          <w:t xml:space="preserve">Data </w:t>
        </w:r>
      </w:ins>
      <w:ins w:id="41" w:author="Ericsson April r0" w:date="2025-03-27T11:15:00Z">
        <w:r w:rsidR="009A2DC6">
          <w:rPr>
            <w:b/>
            <w:noProof/>
            <w:lang w:val="en-US"/>
          </w:rPr>
          <w:t xml:space="preserve">Controller: </w:t>
        </w:r>
      </w:ins>
      <w:ins w:id="42" w:author="Ericsson April r0" w:date="2025-03-27T11:32:00Z">
        <w:r w:rsidR="008B2B1B">
          <w:rPr>
            <w:bCs/>
            <w:noProof/>
            <w:lang w:val="en-US"/>
          </w:rPr>
          <w:t>The data controller i</w:t>
        </w:r>
      </w:ins>
      <w:ins w:id="43" w:author="Ericsson April r0" w:date="2025-03-27T11:29:00Z">
        <w:r w:rsidR="001C7C5B">
          <w:rPr>
            <w:bCs/>
            <w:noProof/>
            <w:lang w:val="en-US"/>
          </w:rPr>
          <w:t xml:space="preserve">s the </w:t>
        </w:r>
      </w:ins>
      <w:ins w:id="44" w:author="Ericsson April r0" w:date="2025-03-27T11:33:00Z">
        <w:r w:rsidR="0095433C" w:rsidRPr="00EA08B5">
          <w:t>"</w:t>
        </w:r>
      </w:ins>
      <w:ins w:id="45" w:author="Ericsson April r0" w:date="2025-03-27T11:29:00Z">
        <w:r w:rsidR="001C7C5B">
          <w:rPr>
            <w:bCs/>
            <w:noProof/>
            <w:lang w:val="en-US"/>
          </w:rPr>
          <w:t>controller</w:t>
        </w:r>
      </w:ins>
      <w:ins w:id="46" w:author="Ericsson April r0" w:date="2025-03-27T11:33:00Z">
        <w:r w:rsidR="0095433C" w:rsidRPr="00EA08B5">
          <w:t>"</w:t>
        </w:r>
      </w:ins>
      <w:ins w:id="47" w:author="Ericsson April r0" w:date="2025-03-27T11:29:00Z">
        <w:r w:rsidR="001C7C5B">
          <w:rPr>
            <w:bCs/>
            <w:noProof/>
            <w:lang w:val="en-US"/>
          </w:rPr>
          <w:t xml:space="preserve"> defined in </w:t>
        </w:r>
      </w:ins>
      <w:ins w:id="48" w:author="Ericsson April r0" w:date="2025-03-27T11:30:00Z">
        <w:r w:rsidR="001C7C5B">
          <w:rPr>
            <w:bCs/>
            <w:noProof/>
            <w:lang w:val="en-US"/>
          </w:rPr>
          <w:t xml:space="preserve">the </w:t>
        </w:r>
        <w:r w:rsidR="001C7C5B" w:rsidRPr="00EA08B5">
          <w:t>"</w:t>
        </w:r>
        <w:r w:rsidR="001C7C5B">
          <w:rPr>
            <w:bCs/>
            <w:noProof/>
            <w:lang w:val="en-US"/>
          </w:rPr>
          <w:t>General Data Protection Regulation</w:t>
        </w:r>
        <w:r w:rsidR="001C7C5B" w:rsidRPr="00EA08B5">
          <w:t>" </w:t>
        </w:r>
      </w:ins>
      <w:ins w:id="49" w:author="Ericsson April r0" w:date="2025-03-27T11:31:00Z">
        <w:r w:rsidR="005A5D31">
          <w:t>[</w:t>
        </w:r>
        <w:r w:rsidR="005A5D31" w:rsidRPr="002C575B">
          <w:rPr>
            <w:highlight w:val="yellow"/>
          </w:rPr>
          <w:t>GDPR</w:t>
        </w:r>
        <w:r w:rsidR="005A5D31">
          <w:t>]</w:t>
        </w:r>
      </w:ins>
      <w:ins w:id="50" w:author="Ericsson April r0" w:date="2025-03-27T11:36:00Z">
        <w:r w:rsidR="00D632AE">
          <w:t>.</w:t>
        </w:r>
      </w:ins>
    </w:p>
    <w:p w14:paraId="52AD6434" w14:textId="1F338CD6" w:rsidR="006D31F6" w:rsidRDefault="006D31F6" w:rsidP="006D31F6">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60EA0ED5" w14:textId="77777777" w:rsidR="006D31F6" w:rsidRDefault="006D31F6" w:rsidP="006D31F6">
      <w:pPr>
        <w:rPr>
          <w:noProof/>
          <w:lang w:val="en-US"/>
        </w:rPr>
      </w:pPr>
      <w:r>
        <w:rPr>
          <w:b/>
          <w:noProof/>
          <w:lang w:val="en-US"/>
        </w:rPr>
        <w:lastRenderedPageBreak/>
        <w:t>Network Slice Info</w:t>
      </w:r>
      <w:r w:rsidRPr="001F419B">
        <w:rPr>
          <w:b/>
          <w:noProof/>
          <w:lang w:val="en-US"/>
        </w:rPr>
        <w:t>:</w:t>
      </w:r>
      <w:r>
        <w:rPr>
          <w:noProof/>
          <w:lang w:val="en-US"/>
        </w:rPr>
        <w:t xml:space="preserve"> Network slice information of service API which include a list of network slice related identifiers, as described in clause 8.4 of 3GPP TS 23.435 [13]).</w:t>
      </w:r>
    </w:p>
    <w:p w14:paraId="0E47E975" w14:textId="77777777" w:rsidR="006D31F6" w:rsidRDefault="006D31F6" w:rsidP="006D31F6">
      <w:pPr>
        <w:rPr>
          <w:noProof/>
          <w:lang w:val="en-US"/>
        </w:rPr>
      </w:pPr>
      <w:r w:rsidRPr="001F419B">
        <w:rPr>
          <w:b/>
          <w:noProof/>
          <w:lang w:val="en-US"/>
        </w:rPr>
        <w:t>Northbound API:</w:t>
      </w:r>
      <w:r>
        <w:rPr>
          <w:noProof/>
          <w:lang w:val="en-US"/>
        </w:rPr>
        <w:t xml:space="preserve"> A service API exposed to higher-layer API invokers.</w:t>
      </w:r>
    </w:p>
    <w:p w14:paraId="77D3EC71" w14:textId="77777777" w:rsidR="006D31F6" w:rsidRDefault="006D31F6" w:rsidP="006D31F6">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18229B12" w14:textId="77777777" w:rsidR="006D31F6" w:rsidRDefault="006D31F6" w:rsidP="006D31F6">
      <w:r>
        <w:rPr>
          <w:b/>
          <w:noProof/>
          <w:lang w:val="en-US"/>
        </w:rPr>
        <w:t xml:space="preserve">Resource: </w:t>
      </w:r>
      <w:r w:rsidRPr="000A7002">
        <w:t xml:space="preserve">The object or component of the API on which the operations </w:t>
      </w:r>
      <w:r>
        <w:t>are acted upon.</w:t>
      </w:r>
    </w:p>
    <w:p w14:paraId="02A3CA4C" w14:textId="77777777" w:rsidR="006D31F6" w:rsidRDefault="006D31F6" w:rsidP="006D31F6">
      <w:pPr>
        <w:rPr>
          <w:b/>
          <w:noProof/>
          <w:lang w:val="en-US"/>
        </w:rPr>
      </w:pPr>
      <w:r>
        <w:rPr>
          <w:b/>
          <w:noProof/>
          <w:lang w:val="en-US"/>
        </w:rPr>
        <w:t xml:space="preserve">Resource owner: </w:t>
      </w:r>
      <w:r>
        <w:rPr>
          <w:lang w:eastAsia="ja-JP"/>
        </w:rPr>
        <w:t>A</w:t>
      </w:r>
      <w:r w:rsidRPr="00EC46EC">
        <w:rPr>
          <w:lang w:eastAsia="ja-JP"/>
        </w:rPr>
        <w:t xml:space="preserve"> UE user or an MNO subscriber</w:t>
      </w:r>
      <w:r>
        <w:rPr>
          <w:lang w:eastAsia="ja-JP"/>
        </w:rPr>
        <w:t xml:space="preserve"> capable of granting access to a protected resource related to the invoked API</w:t>
      </w:r>
      <w:r w:rsidRPr="00C24C8C">
        <w:rPr>
          <w:lang w:eastAsia="ja-JP"/>
        </w:rPr>
        <w:t xml:space="preserve"> via resource owner function</w:t>
      </w:r>
      <w:r>
        <w:rPr>
          <w:lang w:eastAsia="ja-JP"/>
        </w:rPr>
        <w:t>.</w:t>
      </w:r>
    </w:p>
    <w:p w14:paraId="60948765" w14:textId="77777777" w:rsidR="006D31F6" w:rsidRDefault="006D31F6" w:rsidP="006D31F6">
      <w:pPr>
        <w:rPr>
          <w:b/>
          <w:noProof/>
          <w:lang w:val="en-US"/>
        </w:rPr>
      </w:pPr>
      <w:r>
        <w:rPr>
          <w:b/>
          <w:noProof/>
          <w:lang w:val="en-US"/>
        </w:rPr>
        <w:t>Resource owner</w:t>
      </w:r>
      <w:r>
        <w:rPr>
          <w:rFonts w:hint="eastAsia"/>
          <w:b/>
          <w:noProof/>
          <w:lang w:val="en-US" w:eastAsia="ja-JP"/>
        </w:rPr>
        <w:t xml:space="preserve"> </w:t>
      </w:r>
      <w:r w:rsidRPr="00934F17">
        <w:rPr>
          <w:b/>
          <w:noProof/>
          <w:lang w:val="en-US" w:eastAsia="ja-JP"/>
        </w:rPr>
        <w:t>function</w:t>
      </w:r>
      <w:r>
        <w:rPr>
          <w:b/>
          <w:noProof/>
          <w:lang w:val="en-US"/>
        </w:rPr>
        <w:t xml:space="preserve">: </w:t>
      </w:r>
      <w:r>
        <w:rPr>
          <w:rFonts w:hint="eastAsia"/>
          <w:lang w:val="en-US" w:eastAsia="ja-JP"/>
        </w:rPr>
        <w:t>The</w:t>
      </w:r>
      <w:r>
        <w:rPr>
          <w:lang w:eastAsia="ja-JP"/>
        </w:rPr>
        <w:t xml:space="preserve"> entity</w:t>
      </w:r>
      <w:r w:rsidRPr="00EC46EC">
        <w:rPr>
          <w:lang w:eastAsia="ja-JP"/>
        </w:rPr>
        <w:t xml:space="preserve"> </w:t>
      </w:r>
      <w:r>
        <w:rPr>
          <w:rFonts w:hint="eastAsia"/>
          <w:lang w:eastAsia="ja-JP"/>
        </w:rPr>
        <w:t>that</w:t>
      </w:r>
      <w:r w:rsidRPr="00C777DE">
        <w:rPr>
          <w:noProof/>
          <w:lang w:val="en-US"/>
        </w:rPr>
        <w:t xml:space="preserve"> </w:t>
      </w:r>
      <w:r w:rsidRPr="007E66C0">
        <w:rPr>
          <w:noProof/>
          <w:lang w:val="en-US"/>
        </w:rPr>
        <w:t>enables</w:t>
      </w:r>
      <w:r>
        <w:rPr>
          <w:noProof/>
          <w:lang w:val="en-US"/>
        </w:rPr>
        <w:t xml:space="preserve"> </w:t>
      </w:r>
      <w:r w:rsidRPr="002B5242">
        <w:rPr>
          <w:noProof/>
          <w:lang w:val="en-US"/>
        </w:rPr>
        <w:t>the</w:t>
      </w:r>
      <w:r>
        <w:rPr>
          <w:rFonts w:hint="eastAsia"/>
          <w:noProof/>
          <w:lang w:val="en-US" w:eastAsia="ja-JP"/>
        </w:rPr>
        <w:t xml:space="preserve"> a</w:t>
      </w:r>
      <w:r>
        <w:rPr>
          <w:noProof/>
          <w:lang w:val="en-US"/>
        </w:rPr>
        <w:t>uthorization for resource access</w:t>
      </w:r>
      <w:r>
        <w:rPr>
          <w:rFonts w:hint="eastAsia"/>
          <w:noProof/>
          <w:lang w:val="en-US" w:eastAsia="ja-JP"/>
        </w:rPr>
        <w:t xml:space="preserve"> and m</w:t>
      </w:r>
      <w:r w:rsidRPr="00454527">
        <w:rPr>
          <w:noProof/>
          <w:lang w:val="en-US"/>
        </w:rPr>
        <w:t>anaging and revoking authorization for resource access</w:t>
      </w:r>
      <w:r>
        <w:rPr>
          <w:lang w:eastAsia="ja-JP"/>
        </w:rPr>
        <w:t>.</w:t>
      </w:r>
    </w:p>
    <w:p w14:paraId="3D1B19F7" w14:textId="77777777" w:rsidR="006D31F6" w:rsidRDefault="006D31F6" w:rsidP="006D31F6">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53BFF544" w14:textId="77777777" w:rsidR="006D31F6" w:rsidRDefault="006D31F6" w:rsidP="006D31F6">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0631180F" w14:textId="77777777" w:rsidR="006D31F6" w:rsidRPr="00884DE3" w:rsidRDefault="006D31F6" w:rsidP="006D31F6">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2474AF93" w14:textId="77777777" w:rsidR="006D31F6" w:rsidRDefault="006D31F6" w:rsidP="006D31F6">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2B804FC1" w14:textId="77777777" w:rsidR="006D31F6" w:rsidRDefault="006D31F6" w:rsidP="006D31F6">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74805F2D" w14:textId="77777777" w:rsidR="006D31F6" w:rsidRDefault="006D31F6" w:rsidP="006D31F6">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7BD026CC" w14:textId="77777777" w:rsidR="006D31F6" w:rsidRDefault="006D31F6" w:rsidP="006D31F6">
      <w:pPr>
        <w:pStyle w:val="B1"/>
        <w:ind w:left="0" w:firstLine="0"/>
        <w:rPr>
          <w:noProof/>
          <w:lang w:val="en-US" w:eastAsia="zh-CN"/>
        </w:rPr>
      </w:pPr>
      <w:r w:rsidRPr="00401E4D">
        <w:rPr>
          <w:b/>
          <w:bCs/>
          <w:noProof/>
          <w:lang w:val="en-US" w:eastAsia="zh-CN"/>
        </w:rPr>
        <w:t>Application management client:</w:t>
      </w:r>
      <w:r>
        <w:rPr>
          <w:noProof/>
          <w:lang w:val="en-US" w:eastAsia="zh-CN"/>
        </w:rPr>
        <w:t xml:space="preserve"> </w:t>
      </w:r>
      <w:r>
        <w:rPr>
          <w:rFonts w:hint="eastAsia"/>
          <w:noProof/>
          <w:lang w:val="en-US" w:eastAsia="zh-CN"/>
        </w:rPr>
        <w:t>T</w:t>
      </w:r>
      <w:r>
        <w:rPr>
          <w:noProof/>
          <w:lang w:val="en-US" w:eastAsia="zh-CN"/>
        </w:rPr>
        <w:t>he application developers utilize the CAPIF APIs using an application management client as an API invoker to obtain the service APIs information to implement the application program. Such application programs are hosted on cloud, edge or on a UE.</w:t>
      </w:r>
    </w:p>
    <w:p w14:paraId="7B6D5E36" w14:textId="77777777" w:rsidR="006D31F6" w:rsidRDefault="006D31F6" w:rsidP="006D31F6">
      <w:pPr>
        <w:rPr>
          <w:noProof/>
          <w:lang w:val="en-US" w:eastAsia="zh-CN"/>
        </w:rPr>
      </w:pPr>
      <w:r w:rsidRPr="00401E4D">
        <w:rPr>
          <w:b/>
          <w:bCs/>
          <w:noProof/>
          <w:lang w:val="en-US" w:eastAsia="zh-CN"/>
        </w:rPr>
        <w:t>Hosted applications:</w:t>
      </w:r>
      <w:r>
        <w:rPr>
          <w:noProof/>
          <w:lang w:val="en-US" w:eastAsia="zh-CN"/>
        </w:rPr>
        <w:t xml:space="preserve"> The hosted applications (which are programmed to utilize the service APIs) as an API invoker invoke the CAPIF APIs and service APIs as per the application business logic. </w:t>
      </w:r>
    </w:p>
    <w:p w14:paraId="2DC4326F" w14:textId="77777777" w:rsidR="006D31F6" w:rsidRDefault="006D31F6" w:rsidP="006D31F6">
      <w:pPr>
        <w:rPr>
          <w:noProof/>
          <w:lang w:val="en-US" w:eastAsia="zh-CN"/>
        </w:rPr>
      </w:pPr>
      <w:r w:rsidRPr="00401E4D">
        <w:rPr>
          <w:b/>
          <w:bCs/>
          <w:noProof/>
          <w:lang w:val="en-US" w:eastAsia="zh-CN"/>
        </w:rPr>
        <w:t>Channel Aggregator Platform:</w:t>
      </w:r>
      <w:r>
        <w:rPr>
          <w:noProof/>
          <w:lang w:val="en-US" w:eastAsia="zh-CN"/>
        </w:rPr>
        <w: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 </w:t>
      </w:r>
    </w:p>
    <w:p w14:paraId="5ACF86B1" w14:textId="77777777" w:rsidR="006D31F6" w:rsidRDefault="006D31F6" w:rsidP="006D31F6">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666F213F" w14:textId="77777777" w:rsidR="006D31F6" w:rsidRDefault="006D31F6" w:rsidP="006D31F6">
      <w:pPr>
        <w:pStyle w:val="EW"/>
        <w:rPr>
          <w:b/>
          <w:noProof/>
          <w:lang w:val="en-US"/>
        </w:rPr>
      </w:pPr>
      <w:r>
        <w:rPr>
          <w:b/>
          <w:noProof/>
          <w:lang w:val="en-US"/>
        </w:rPr>
        <w:t>Offline charging</w:t>
      </w:r>
    </w:p>
    <w:p w14:paraId="505B4BC5" w14:textId="77777777" w:rsidR="006D31F6" w:rsidRPr="00F5647B" w:rsidRDefault="006D31F6" w:rsidP="006D31F6">
      <w:pPr>
        <w:pStyle w:val="EW"/>
        <w:rPr>
          <w:b/>
          <w:noProof/>
          <w:lang w:val="en-US"/>
        </w:rPr>
      </w:pPr>
      <w:r>
        <w:rPr>
          <w:b/>
          <w:noProof/>
          <w:lang w:val="en-US"/>
        </w:rPr>
        <w:t>Online charging</w:t>
      </w:r>
    </w:p>
    <w:p w14:paraId="3B608D6B" w14:textId="77777777" w:rsidR="006D31F6" w:rsidRPr="0000561E" w:rsidRDefault="006D31F6" w:rsidP="006D31F6"/>
    <w:p w14:paraId="021E2468" w14:textId="0D9A2CD8" w:rsidR="006D31F6" w:rsidRPr="00C21836" w:rsidRDefault="006D31F6" w:rsidP="006D31F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0017D9">
        <w:rPr>
          <w:rFonts w:ascii="Arial" w:hAnsi="Arial" w:cs="Arial"/>
          <w:noProof/>
          <w:color w:val="0000FF"/>
          <w:sz w:val="28"/>
          <w:szCs w:val="28"/>
          <w:lang w:val="fr-FR"/>
        </w:rPr>
        <w:t>Third</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5EEB533" w14:textId="77777777" w:rsidR="00543585" w:rsidRDefault="00543585" w:rsidP="00543585">
      <w:pPr>
        <w:pStyle w:val="Heading3"/>
      </w:pPr>
      <w:r>
        <w:t>8.37.1</w:t>
      </w:r>
      <w:r>
        <w:tab/>
        <w:t>General</w:t>
      </w:r>
      <w:bookmarkEnd w:id="10"/>
    </w:p>
    <w:p w14:paraId="31AA2AEA" w14:textId="77777777" w:rsidR="00543585" w:rsidRDefault="00543585" w:rsidP="00543585">
      <w:pPr>
        <w:rPr>
          <w:lang w:eastAsia="ja-JP"/>
        </w:rPr>
      </w:pPr>
      <w:r>
        <w:rPr>
          <w:lang w:eastAsia="ja-JP"/>
        </w:rPr>
        <w:t>This clause specifies the procedures for API invoker on a UE to be able to access the services exposing resources of other UEs.</w:t>
      </w:r>
    </w:p>
    <w:p w14:paraId="683D0E20" w14:textId="176EEF19" w:rsidR="00543585" w:rsidRDefault="00543585" w:rsidP="00543585">
      <w:pPr>
        <w:rPr>
          <w:lang w:eastAsia="ja-JP"/>
        </w:rPr>
      </w:pPr>
      <w:r>
        <w:rPr>
          <w:lang w:eastAsia="ja-JP"/>
        </w:rPr>
        <w:t>The</w:t>
      </w:r>
      <w:ins w:id="51" w:author="Ericsson April r0" w:date="2025-03-31T14:50:00Z">
        <w:r w:rsidR="00CC1159">
          <w:rPr>
            <w:lang w:eastAsia="ja-JP"/>
          </w:rPr>
          <w:t>re are two possible scenarios</w:t>
        </w:r>
      </w:ins>
      <w:del w:id="52" w:author="Ericsson April r0" w:date="2025-03-31T14:50:00Z">
        <w:r w:rsidDel="00CC1159">
          <w:rPr>
            <w:lang w:eastAsia="ja-JP"/>
          </w:rPr>
          <w:delText xml:space="preserve"> following scenarios are supported</w:delText>
        </w:r>
      </w:del>
      <w:r>
        <w:rPr>
          <w:lang w:eastAsia="ja-JP"/>
        </w:rPr>
        <w:t>:</w:t>
      </w:r>
    </w:p>
    <w:p w14:paraId="0953C788" w14:textId="71FA91C8" w:rsidR="00543585" w:rsidRDefault="00543585" w:rsidP="00543585">
      <w:pPr>
        <w:pStyle w:val="B1"/>
        <w:rPr>
          <w:lang w:eastAsia="ja-JP"/>
        </w:rPr>
      </w:pPr>
      <w:r>
        <w:rPr>
          <w:lang w:eastAsia="ja-JP"/>
        </w:rPr>
        <w:t>1.</w:t>
      </w:r>
      <w:r>
        <w:rPr>
          <w:lang w:eastAsia="ja-JP"/>
        </w:rPr>
        <w:tab/>
      </w:r>
      <w:del w:id="53" w:author="Ericsson April r0" w:date="2025-03-27T13:48:00Z">
        <w:r w:rsidDel="00C7337A">
          <w:rPr>
            <w:lang w:eastAsia="ja-JP"/>
          </w:rPr>
          <w:delText>Obtaining resource owner authorization information by the API invoker when</w:delText>
        </w:r>
      </w:del>
      <w:ins w:id="54" w:author="Ericsson April r0" w:date="2025-03-31T14:47:00Z">
        <w:r w:rsidR="00E13C29">
          <w:rPr>
            <w:lang w:eastAsia="ja-JP"/>
          </w:rPr>
          <w:t xml:space="preserve">The </w:t>
        </w:r>
      </w:ins>
      <w:ins w:id="55" w:author="Ericsson April r0" w:date="2025-03-27T13:48:00Z">
        <w:r w:rsidR="00C7337A">
          <w:rPr>
            <w:lang w:eastAsia="ja-JP"/>
          </w:rPr>
          <w:t>Data Controller of</w:t>
        </w:r>
      </w:ins>
      <w:r>
        <w:rPr>
          <w:lang w:eastAsia="ja-JP"/>
        </w:rPr>
        <w:t xml:space="preserve"> the authorization relationship between UE2 (the API invoker is in UE2) and UE1 (UE1 is the resource owner of the accessed network resources) is </w:t>
      </w:r>
      <w:ins w:id="56" w:author="Ericsson April r0" w:date="2025-03-27T13:48:00Z">
        <w:r w:rsidR="00C7337A">
          <w:rPr>
            <w:lang w:eastAsia="ja-JP"/>
          </w:rPr>
          <w:t>the Application Service Provider</w:t>
        </w:r>
      </w:ins>
      <w:del w:id="57" w:author="Ericsson April r0" w:date="2025-03-27T13:48:00Z">
        <w:r w:rsidDel="0078741A">
          <w:rPr>
            <w:lang w:eastAsia="ja-JP"/>
          </w:rPr>
          <w:delText>in the application</w:delText>
        </w:r>
      </w:del>
      <w:r>
        <w:rPr>
          <w:lang w:eastAsia="ja-JP"/>
        </w:rPr>
        <w:t xml:space="preserve">. The difference </w:t>
      </w:r>
      <w:ins w:id="58" w:author="Ericsson April r0" w:date="2025-03-27T13:49:00Z">
        <w:r w:rsidR="0078741A">
          <w:rPr>
            <w:lang w:eastAsia="ja-JP"/>
          </w:rPr>
          <w:t xml:space="preserve">of this scenario </w:t>
        </w:r>
        <w:r w:rsidR="0078741A">
          <w:rPr>
            <w:lang w:eastAsia="ja-JP"/>
          </w:rPr>
          <w:lastRenderedPageBreak/>
          <w:t xml:space="preserve">compared </w:t>
        </w:r>
      </w:ins>
      <w:r>
        <w:rPr>
          <w:lang w:eastAsia="ja-JP"/>
        </w:rPr>
        <w:t xml:space="preserve">with the procedure </w:t>
      </w:r>
      <w:ins w:id="59" w:author="Ericsson April r0" w:date="2025-03-27T13:49:00Z">
        <w:r w:rsidR="00093DB6">
          <w:rPr>
            <w:lang w:eastAsia="ja-JP"/>
          </w:rPr>
          <w:t xml:space="preserve">of an API invoker </w:t>
        </w:r>
      </w:ins>
      <w:ins w:id="60" w:author="Ericsson April r0" w:date="2025-03-27T13:53:00Z">
        <w:r w:rsidR="00F40295">
          <w:rPr>
            <w:lang w:eastAsia="ja-JP"/>
          </w:rPr>
          <w:t xml:space="preserve">obtaining </w:t>
        </w:r>
        <w:r w:rsidR="00076505">
          <w:rPr>
            <w:lang w:eastAsia="ja-JP"/>
          </w:rPr>
          <w:t>authorizat</w:t>
        </w:r>
        <w:r w:rsidR="00F40295">
          <w:rPr>
            <w:lang w:eastAsia="ja-JP"/>
          </w:rPr>
          <w:t>ion</w:t>
        </w:r>
        <w:r w:rsidR="00076505">
          <w:rPr>
            <w:lang w:eastAsia="ja-JP"/>
          </w:rPr>
          <w:t xml:space="preserve"> from resource owner</w:t>
        </w:r>
      </w:ins>
      <w:ins w:id="61" w:author="Ericsson April r0" w:date="2025-03-27T13:49:00Z">
        <w:r w:rsidR="00093DB6">
          <w:rPr>
            <w:lang w:eastAsia="ja-JP"/>
          </w:rPr>
          <w:t xml:space="preserve"> </w:t>
        </w:r>
      </w:ins>
      <w:r>
        <w:rPr>
          <w:lang w:eastAsia="ja-JP"/>
        </w:rPr>
        <w:t>described in clause</w:t>
      </w:r>
      <w:r w:rsidRPr="004D3578">
        <w:t> </w:t>
      </w:r>
      <w:r>
        <w:t>8.31 is that the API invoker is deployed in a UE</w:t>
      </w:r>
      <w:r>
        <w:rPr>
          <w:lang w:eastAsia="ja-JP"/>
        </w:rPr>
        <w:t xml:space="preserve"> different to the resource owner UE.</w:t>
      </w:r>
    </w:p>
    <w:p w14:paraId="6E1A6114" w14:textId="04F37D3A" w:rsidR="00543585" w:rsidRDefault="00543585" w:rsidP="00543585">
      <w:pPr>
        <w:pStyle w:val="B1"/>
        <w:rPr>
          <w:lang w:eastAsia="ja-JP"/>
        </w:rPr>
      </w:pPr>
      <w:r>
        <w:rPr>
          <w:lang w:eastAsia="ja-JP"/>
        </w:rPr>
        <w:t>2.</w:t>
      </w:r>
      <w:r>
        <w:rPr>
          <w:lang w:eastAsia="ja-JP"/>
        </w:rPr>
        <w:tab/>
      </w:r>
      <w:del w:id="62" w:author="Ericsson April r0" w:date="2025-03-27T13:54:00Z">
        <w:r w:rsidDel="00BC13AE">
          <w:rPr>
            <w:lang w:eastAsia="ja-JP"/>
          </w:rPr>
          <w:delText>Obtaining resource owner authorization information by the API invoker when</w:delText>
        </w:r>
      </w:del>
      <w:r>
        <w:rPr>
          <w:lang w:eastAsia="ja-JP"/>
        </w:rPr>
        <w:t xml:space="preserve"> </w:t>
      </w:r>
      <w:ins w:id="63" w:author="Ericsson April r0" w:date="2025-03-27T13:54:00Z">
        <w:r w:rsidR="00BC13AE">
          <w:rPr>
            <w:lang w:eastAsia="ja-JP"/>
          </w:rPr>
          <w:t xml:space="preserve">Data Controller of </w:t>
        </w:r>
      </w:ins>
      <w:r>
        <w:rPr>
          <w:lang w:eastAsia="ja-JP"/>
        </w:rPr>
        <w:t xml:space="preserve">the authorization relationship between UE2 (the API invoker is in UE2) and UE1 (UE1 is the resource owner of the accessed network resources) is </w:t>
      </w:r>
      <w:del w:id="64" w:author="Ericsson April r0" w:date="2025-03-27T13:54:00Z">
        <w:r w:rsidDel="00E72433">
          <w:rPr>
            <w:lang w:eastAsia="ja-JP"/>
          </w:rPr>
          <w:delText xml:space="preserve">in </w:delText>
        </w:r>
      </w:del>
      <w:r>
        <w:rPr>
          <w:lang w:eastAsia="ja-JP"/>
        </w:rPr>
        <w:t>the CAPIF provider</w:t>
      </w:r>
      <w:del w:id="65" w:author="Ericsson April r0" w:date="2025-03-27T13:55:00Z">
        <w:r w:rsidDel="00E72433">
          <w:rPr>
            <w:lang w:eastAsia="ja-JP"/>
          </w:rPr>
          <w:delText xml:space="preserve"> domain</w:delText>
        </w:r>
      </w:del>
      <w:r>
        <w:rPr>
          <w:lang w:eastAsia="ja-JP"/>
        </w:rPr>
        <w:t>. The difference</w:t>
      </w:r>
      <w:ins w:id="66" w:author="Ericsson April r0" w:date="2025-03-27T13:55:00Z">
        <w:r w:rsidR="00E72433" w:rsidRPr="00E72433">
          <w:rPr>
            <w:lang w:eastAsia="ja-JP"/>
          </w:rPr>
          <w:t xml:space="preserve"> </w:t>
        </w:r>
        <w:r w:rsidR="00E72433">
          <w:rPr>
            <w:lang w:eastAsia="ja-JP"/>
          </w:rPr>
          <w:t>of this scenario compared</w:t>
        </w:r>
      </w:ins>
      <w:r>
        <w:rPr>
          <w:lang w:eastAsia="ja-JP"/>
        </w:rPr>
        <w:t xml:space="preserve"> with the procedure </w:t>
      </w:r>
      <w:ins w:id="67" w:author="Ericsson April r0" w:date="2025-03-27T13:55:00Z">
        <w:r w:rsidR="00E72433">
          <w:rPr>
            <w:lang w:eastAsia="ja-JP"/>
          </w:rPr>
          <w:t xml:space="preserve">of an API invoker obtaining authorization from resource owner </w:t>
        </w:r>
      </w:ins>
      <w:r>
        <w:rPr>
          <w:lang w:eastAsia="ja-JP"/>
        </w:rPr>
        <w:t>described in clause</w:t>
      </w:r>
      <w:r w:rsidRPr="004D3578">
        <w:t> </w:t>
      </w:r>
      <w:r>
        <w:t>8.31 is that the API invoker is deployed in a UE</w:t>
      </w:r>
      <w:r>
        <w:rPr>
          <w:lang w:eastAsia="ja-JP"/>
        </w:rPr>
        <w:t xml:space="preserve"> different to the resource owner UE and the API invoker needs to provide in the request, in addition to the identity of the resource owner, the identity of the UE accessing to resource owner’s resources.</w:t>
      </w:r>
    </w:p>
    <w:p w14:paraId="050B30B5" w14:textId="30C875B6" w:rsidR="00543585" w:rsidRPr="0000561E" w:rsidRDefault="00543585" w:rsidP="00543585">
      <w:pPr>
        <w:pStyle w:val="NO"/>
      </w:pPr>
      <w:r>
        <w:t>NOTE:</w:t>
      </w:r>
      <w:r>
        <w:tab/>
        <w:t xml:space="preserve">In this release of the specification, </w:t>
      </w:r>
      <w:ins w:id="68" w:author="Ericsson April r0" w:date="2025-03-31T14:53:00Z">
        <w:r w:rsidR="00F26AD8">
          <w:t xml:space="preserve">only </w:t>
        </w:r>
        <w:r w:rsidR="00356A38">
          <w:t>scenario</w:t>
        </w:r>
      </w:ins>
      <w:ins w:id="69" w:author="Ericsson April r0" w:date="2025-03-31T17:46:00Z">
        <w:r w:rsidR="0079339B" w:rsidRPr="004D3578">
          <w:t> </w:t>
        </w:r>
      </w:ins>
      <w:ins w:id="70" w:author="Ericsson April r0" w:date="2025-03-31T14:53:00Z">
        <w:r w:rsidR="00356A38">
          <w:t>1</w:t>
        </w:r>
      </w:ins>
      <w:ins w:id="71" w:author="Ericsson April r0" w:date="2025-03-31T14:54:00Z">
        <w:r w:rsidR="002630F5">
          <w:t xml:space="preserve"> is developed</w:t>
        </w:r>
      </w:ins>
      <w:ins w:id="72" w:author="Ericsson April r0" w:date="2025-03-31T14:53:00Z">
        <w:r w:rsidR="00F26AD8">
          <w:t>,</w:t>
        </w:r>
        <w:r w:rsidR="00356A38">
          <w:t xml:space="preserve"> where the Application Service Provider</w:t>
        </w:r>
        <w:r w:rsidR="00F26AD8">
          <w:t xml:space="preserve"> is the Data Controller of the author</w:t>
        </w:r>
      </w:ins>
      <w:ins w:id="73" w:author="Ericsson April r0" w:date="2025-03-31T14:54:00Z">
        <w:r w:rsidR="00F26AD8">
          <w:t xml:space="preserve">ization relationship between </w:t>
        </w:r>
        <w:r w:rsidR="002630F5">
          <w:t>UE1 and UE2</w:t>
        </w:r>
      </w:ins>
      <w:del w:id="74" w:author="Ericsson April r0" w:date="2025-03-31T14:53:00Z">
        <w:r w:rsidDel="00356A38">
          <w:delText>the UEs belong to the same CAPIF provider domain</w:delText>
        </w:r>
      </w:del>
      <w:r>
        <w:t>.</w:t>
      </w:r>
    </w:p>
    <w:p w14:paraId="1C1B7DE7" w14:textId="77777777" w:rsidR="00AE67D4" w:rsidRPr="0000561E" w:rsidRDefault="00AE67D4" w:rsidP="00DA2E00"/>
    <w:p w14:paraId="45CDF3D6" w14:textId="64BCB23C" w:rsidR="00DA2E00" w:rsidRPr="00C21836" w:rsidRDefault="00DA2E00"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163990">
        <w:rPr>
          <w:rFonts w:ascii="Arial" w:hAnsi="Arial" w:cs="Arial"/>
          <w:noProof/>
          <w:color w:val="0000FF"/>
          <w:sz w:val="28"/>
          <w:szCs w:val="28"/>
          <w:lang w:val="fr-FR"/>
        </w:rPr>
        <w:t>Four</w:t>
      </w:r>
      <w:r w:rsidR="000017D9">
        <w:rPr>
          <w:rFonts w:ascii="Arial" w:hAnsi="Arial" w:cs="Arial"/>
          <w:noProof/>
          <w:color w:val="0000FF"/>
          <w:sz w:val="28"/>
          <w:szCs w:val="28"/>
          <w:lang w:val="fr-FR"/>
        </w:rPr>
        <w:t>th</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72B332A" w14:textId="77777777" w:rsidR="00EB4DD8" w:rsidRDefault="00EB4DD8" w:rsidP="00EB4DD8">
      <w:pPr>
        <w:pStyle w:val="Heading3"/>
        <w:ind w:left="0" w:firstLine="0"/>
      </w:pPr>
      <w:bookmarkStart w:id="75" w:name="_Toc193630137"/>
      <w:bookmarkEnd w:id="11"/>
      <w:bookmarkEnd w:id="12"/>
      <w:r>
        <w:t>8.37.3</w:t>
      </w:r>
      <w:r>
        <w:tab/>
      </w:r>
      <w:r>
        <w:tab/>
        <w:t>Procedure</w:t>
      </w:r>
    </w:p>
    <w:p w14:paraId="1F56971F" w14:textId="00295E8A" w:rsidR="00EB4DD8" w:rsidRDefault="00EB4DD8" w:rsidP="00EB4DD8">
      <w:r>
        <w:t>Figure 8.37.3-1 presents the procedure for enabling a UE-hosted API invoker accessing network-hosted resources owned by other UEs for the scenario</w:t>
      </w:r>
      <w:ins w:id="76" w:author="Ericsson April r0" w:date="2025-03-31T15:03:00Z">
        <w:r w:rsidR="00655DF9">
          <w:t> </w:t>
        </w:r>
      </w:ins>
      <w:ins w:id="77" w:author="Ericsson April r0" w:date="2025-03-31T15:02:00Z">
        <w:r w:rsidR="00655DF9">
          <w:t>1</w:t>
        </w:r>
      </w:ins>
      <w:del w:id="78" w:author="Ericsson April r0" w:date="2025-03-31T15:02:00Z">
        <w:r w:rsidDel="00655DF9">
          <w:delText>s</w:delText>
        </w:r>
      </w:del>
      <w:r>
        <w:t xml:space="preserve"> introduced in clause 8.</w:t>
      </w:r>
      <w:ins w:id="79" w:author="Ericsson April r0" w:date="2025-03-27T18:40:00Z">
        <w:r w:rsidR="006B695F">
          <w:t>37</w:t>
        </w:r>
      </w:ins>
      <w:del w:id="80" w:author="Ericsson April r0" w:date="2025-03-27T18:40:00Z">
        <w:r w:rsidDel="006B695F">
          <w:delText>x</w:delText>
        </w:r>
      </w:del>
      <w:r>
        <w:t>.1.</w:t>
      </w:r>
    </w:p>
    <w:p w14:paraId="57F030F7" w14:textId="77777777" w:rsidR="00EB4DD8" w:rsidRDefault="00EB4DD8" w:rsidP="00EB4DD8">
      <w:r w:rsidRPr="00A71A94">
        <w:t>Pre-condition:</w:t>
      </w:r>
    </w:p>
    <w:p w14:paraId="3493501E" w14:textId="77777777" w:rsidR="00EB4DD8" w:rsidRDefault="00EB4DD8" w:rsidP="00EB4DD8">
      <w:pPr>
        <w:pStyle w:val="B1"/>
      </w:pPr>
      <w:r>
        <w:t>1.</w:t>
      </w:r>
      <w:r>
        <w:tab/>
      </w:r>
      <w:r w:rsidRPr="00D225DE">
        <w:rPr>
          <w:rFonts w:cs="Calibri"/>
        </w:rPr>
        <w:t xml:space="preserve">The </w:t>
      </w:r>
      <w:r>
        <w:rPr>
          <w:rFonts w:cs="Calibri"/>
        </w:rPr>
        <w:t>network</w:t>
      </w:r>
      <w:r w:rsidRPr="00D225DE">
        <w:rPr>
          <w:rFonts w:cs="Calibri"/>
        </w:rPr>
        <w:t xml:space="preserve"> hosts </w:t>
      </w:r>
      <w:r>
        <w:rPr>
          <w:rFonts w:cs="Calibri"/>
        </w:rPr>
        <w:t>individual</w:t>
      </w:r>
      <w:r w:rsidRPr="00D225DE">
        <w:rPr>
          <w:rFonts w:cs="Calibri"/>
        </w:rPr>
        <w:t xml:space="preserve"> resource</w:t>
      </w:r>
      <w:r>
        <w:rPr>
          <w:rFonts w:cs="Calibri"/>
        </w:rPr>
        <w:t>(</w:t>
      </w:r>
      <w:r w:rsidRPr="00D225DE">
        <w:rPr>
          <w:rFonts w:cs="Calibri"/>
        </w:rPr>
        <w:t>s</w:t>
      </w:r>
      <w:r>
        <w:rPr>
          <w:rFonts w:cs="Calibri"/>
        </w:rPr>
        <w:t>)</w:t>
      </w:r>
      <w:r w:rsidRPr="00D225DE">
        <w:rPr>
          <w:rFonts w:cs="Calibri"/>
        </w:rPr>
        <w:t xml:space="preserve"> for a UE which can be accessed via AEF provided the </w:t>
      </w:r>
      <w:r>
        <w:rPr>
          <w:rFonts w:cs="Calibri"/>
        </w:rPr>
        <w:t>necessary</w:t>
      </w:r>
      <w:r w:rsidRPr="00D225DE">
        <w:rPr>
          <w:rFonts w:cs="Calibri"/>
        </w:rPr>
        <w:t xml:space="preserve"> security conditions are met</w:t>
      </w:r>
      <w:r w:rsidRPr="00A71A94">
        <w:t>.</w:t>
      </w:r>
    </w:p>
    <w:p w14:paraId="3374E4C0" w14:textId="2F6335F1" w:rsidR="00354A0B" w:rsidRDefault="00354A0B" w:rsidP="00EB4DD8">
      <w:pPr>
        <w:pStyle w:val="B1"/>
        <w:rPr>
          <w:ins w:id="81" w:author="Ericsson April r0" w:date="2025-03-31T14:55:00Z"/>
        </w:rPr>
      </w:pPr>
      <w:ins w:id="82" w:author="Ericsson April r0" w:date="2025-03-31T14:55:00Z">
        <w:r>
          <w:t>2.</w:t>
        </w:r>
        <w:r>
          <w:tab/>
          <w:t xml:space="preserve">The Application Service Provider is the Data Controller of the </w:t>
        </w:r>
        <w:r w:rsidR="0098583F">
          <w:t xml:space="preserve">authorization relationship between </w:t>
        </w:r>
      </w:ins>
      <w:ins w:id="83" w:author="Ericsson April r0" w:date="2025-03-31T14:56:00Z">
        <w:r w:rsidR="0098583F">
          <w:t>UE1 and UE2.</w:t>
        </w:r>
      </w:ins>
    </w:p>
    <w:p w14:paraId="12756751" w14:textId="63D66887" w:rsidR="00EB4DD8" w:rsidRDefault="00354A0B" w:rsidP="00EB4DD8">
      <w:pPr>
        <w:pStyle w:val="B1"/>
        <w:rPr>
          <w:rFonts w:cs="Calibri"/>
        </w:rPr>
      </w:pPr>
      <w:ins w:id="84" w:author="Ericsson April r0" w:date="2025-03-31T14:55:00Z">
        <w:r>
          <w:t>3</w:t>
        </w:r>
      </w:ins>
      <w:del w:id="85" w:author="Ericsson April r0" w:date="2025-03-31T14:55:00Z">
        <w:r w:rsidR="00EB4DD8" w:rsidDel="00354A0B">
          <w:delText>2</w:delText>
        </w:r>
      </w:del>
      <w:r w:rsidR="00EB4DD8">
        <w:t>.</w:t>
      </w:r>
      <w:r w:rsidR="00EB4DD8">
        <w:tab/>
      </w:r>
      <w:del w:id="86" w:author="Ericsson April r0" w:date="2025-03-31T14:55:00Z">
        <w:r w:rsidR="00EB4DD8" w:rsidRPr="00D225DE" w:rsidDel="00354A0B">
          <w:rPr>
            <w:rFonts w:cs="Calibri"/>
          </w:rPr>
          <w:delText>UE</w:delText>
        </w:r>
      </w:del>
      <w:del w:id="87" w:author="Ericsson April r0" w:date="2025-03-27T18:41:00Z">
        <w:r w:rsidR="00EB4DD8" w:rsidRPr="00D225DE" w:rsidDel="00D25916">
          <w:rPr>
            <w:rFonts w:cs="Calibri"/>
          </w:rPr>
          <w:delText xml:space="preserve"> </w:delText>
        </w:r>
      </w:del>
      <w:del w:id="88" w:author="Ericsson April r0" w:date="2025-03-31T14:55:00Z">
        <w:r w:rsidR="00EB4DD8" w:rsidRPr="00D225DE" w:rsidDel="00354A0B">
          <w:rPr>
            <w:rFonts w:cs="Calibri"/>
          </w:rPr>
          <w:delText>1 and UE</w:delText>
        </w:r>
      </w:del>
      <w:del w:id="89" w:author="Ericsson April r0" w:date="2025-03-27T18:41:00Z">
        <w:r w:rsidR="00EB4DD8" w:rsidRPr="00D225DE" w:rsidDel="00D25916">
          <w:rPr>
            <w:rFonts w:cs="Calibri"/>
          </w:rPr>
          <w:delText xml:space="preserve"> </w:delText>
        </w:r>
      </w:del>
      <w:del w:id="90" w:author="Ericsson April r0" w:date="2025-03-31T14:55:00Z">
        <w:r w:rsidR="00EB4DD8" w:rsidRPr="00D225DE" w:rsidDel="00354A0B">
          <w:rPr>
            <w:rFonts w:cs="Calibri"/>
          </w:rPr>
          <w:delText xml:space="preserve">2 belong to </w:delText>
        </w:r>
        <w:r w:rsidR="00EB4DD8" w:rsidDel="00354A0B">
          <w:rPr>
            <w:rFonts w:cs="Calibri"/>
          </w:rPr>
          <w:delText xml:space="preserve">the same CAPIF provider domain. </w:delText>
        </w:r>
      </w:del>
      <w:r w:rsidR="00EB4DD8">
        <w:rPr>
          <w:rFonts w:cs="Calibri"/>
        </w:rPr>
        <w:t>The API invoker in UE2 knows the RO identifier for UE1.</w:t>
      </w:r>
    </w:p>
    <w:p w14:paraId="3D094ECA" w14:textId="42EFC4B4" w:rsidR="00EB4DD8" w:rsidDel="00354A0B" w:rsidRDefault="00EB4DD8" w:rsidP="00EB4DD8">
      <w:pPr>
        <w:pStyle w:val="B1"/>
        <w:rPr>
          <w:del w:id="91" w:author="Ericsson April r0" w:date="2025-03-31T14:54:00Z"/>
          <w:rFonts w:cs="Calibri"/>
        </w:rPr>
      </w:pPr>
      <w:del w:id="92" w:author="Ericsson April r0" w:date="2025-03-31T14:54:00Z">
        <w:r w:rsidRPr="0062717E" w:rsidDel="00354A0B">
          <w:delText>3.</w:delText>
        </w:r>
        <w:r w:rsidRPr="0062717E" w:rsidDel="00354A0B">
          <w:tab/>
        </w:r>
      </w:del>
      <w:del w:id="93" w:author="Ericsson April r0" w:date="2025-03-27T18:42:00Z">
        <w:r w:rsidRPr="0062717E" w:rsidDel="005A024A">
          <w:delText>T</w:delText>
        </w:r>
      </w:del>
      <w:del w:id="94" w:author="Ericsson April r0" w:date="2025-03-27T18:45:00Z">
        <w:r w:rsidRPr="0062717E" w:rsidDel="006F498E">
          <w:delText xml:space="preserve">he CCF </w:delText>
        </w:r>
      </w:del>
      <w:del w:id="95" w:author="Ericsson April r0" w:date="2025-03-27T18:42:00Z">
        <w:r w:rsidRPr="0062717E" w:rsidDel="005A024A">
          <w:delText>may have</w:delText>
        </w:r>
      </w:del>
      <w:del w:id="96" w:author="Ericsson April r0" w:date="2025-03-27T18:45:00Z">
        <w:r w:rsidRPr="0062717E" w:rsidDel="006F498E">
          <w:delText xml:space="preserve"> stored the</w:delText>
        </w:r>
      </w:del>
      <w:del w:id="97" w:author="Ericsson April r0" w:date="2025-03-31T14:54:00Z">
        <w:r w:rsidRPr="0062717E" w:rsidDel="00354A0B">
          <w:delText xml:space="preserve"> resource owner authorization information for UE1 (e.g. whether UE2 is allowed to access to UE1 network resources).</w:delText>
        </w:r>
      </w:del>
    </w:p>
    <w:p w14:paraId="29207659" w14:textId="77777777" w:rsidR="00EB4DD8" w:rsidRDefault="00EB4DD8">
      <w:pPr>
        <w:pStyle w:val="B1"/>
        <w:pPrChange w:id="98" w:author="Ericsson April r0" w:date="2025-03-31T14:54:00Z">
          <w:pPr>
            <w:pStyle w:val="TH"/>
          </w:pPr>
        </w:pPrChange>
      </w:pPr>
      <w:r>
        <w:object w:dxaOrig="7271" w:dyaOrig="4470" w14:anchorId="08F78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23.5pt" o:ole="">
            <v:imagedata r:id="rId12" o:title=""/>
          </v:shape>
          <o:OLEObject Type="Embed" ProgID="Visio.Drawing.15" ShapeID="_x0000_i1025" DrawAspect="Content" ObjectID="_1804949580" r:id="rId13"/>
        </w:object>
      </w:r>
    </w:p>
    <w:p w14:paraId="5D68FB70" w14:textId="77777777" w:rsidR="00EB4DD8" w:rsidRDefault="00EB4DD8" w:rsidP="00EB4DD8">
      <w:pPr>
        <w:pStyle w:val="TF"/>
        <w:rPr>
          <w:color w:val="000000"/>
        </w:rPr>
      </w:pPr>
      <w:r>
        <w:t xml:space="preserve">Figure 8.37.3-1: </w:t>
      </w:r>
      <w:r>
        <w:rPr>
          <w:color w:val="000000"/>
        </w:rPr>
        <w:t>UE-deployed API invoker accessing other UEs’ resources</w:t>
      </w:r>
    </w:p>
    <w:p w14:paraId="1F82DFFD" w14:textId="77777777" w:rsidR="00EB4DD8" w:rsidRPr="0041532A" w:rsidRDefault="00EB4DD8" w:rsidP="00EB4DD8">
      <w:pPr>
        <w:pStyle w:val="B1"/>
      </w:pPr>
      <w:r>
        <w:t>1.</w:t>
      </w:r>
      <w:r>
        <w:tab/>
      </w:r>
      <w:r w:rsidRPr="00521878">
        <w:t xml:space="preserve">The API invoker in UE2 sends an Obtain service API authorization request to the CCF for obtaining permission to access the service API for other UE’s (UE1) resources hosted in the network by including the API invoker </w:t>
      </w:r>
      <w:r w:rsidRPr="0041532A">
        <w:t xml:space="preserve">identity information and any information required for authentication of the API invoker. </w:t>
      </w:r>
    </w:p>
    <w:p w14:paraId="7AD7C0C0" w14:textId="42EBACED" w:rsidR="00EB4DD8" w:rsidRPr="0041532A" w:rsidRDefault="00EB4DD8" w:rsidP="00EB4DD8">
      <w:pPr>
        <w:pStyle w:val="B1"/>
        <w:ind w:firstLine="0"/>
      </w:pPr>
      <w:r w:rsidRPr="0041532A">
        <w:lastRenderedPageBreak/>
        <w:t xml:space="preserve">The request shall include the </w:t>
      </w:r>
      <w:r w:rsidRPr="0062717E">
        <w:t>RO identity for UE1, whose resources are trying to be accessed, the API invoker information that is requesting the access, and the information about the purpose and scope to be performed on the targeted resources</w:t>
      </w:r>
      <w:r w:rsidRPr="0041532A">
        <w:t xml:space="preserve">. </w:t>
      </w:r>
      <w:del w:id="99" w:author="Ericsson April r0" w:date="2025-03-27T18:46:00Z">
        <w:r w:rsidRPr="0041532A" w:rsidDel="00F70AD5">
          <w:delText>Alternatively</w:delText>
        </w:r>
      </w:del>
      <w:del w:id="100" w:author="Ericsson April r0" w:date="2025-03-31T14:56:00Z">
        <w:r w:rsidRPr="0041532A" w:rsidDel="00CD4FA4">
          <w:delText xml:space="preserve">, </w:delText>
        </w:r>
        <w:r w:rsidDel="00CD4FA4">
          <w:delText>t</w:delText>
        </w:r>
        <w:r w:rsidRPr="0041532A" w:rsidDel="00CD4FA4">
          <w:delText>he request shall include the identity of UE2.</w:delText>
        </w:r>
      </w:del>
    </w:p>
    <w:p w14:paraId="420A8FC5" w14:textId="06F0BAF3" w:rsidR="00EB4DD8" w:rsidRPr="007A723C" w:rsidRDefault="00EB4DD8" w:rsidP="00EB4DD8">
      <w:pPr>
        <w:pStyle w:val="B1"/>
      </w:pPr>
      <w:del w:id="101" w:author="Ericsson April r0" w:date="2025-03-27T18:38:00Z">
        <w:r w:rsidRPr="0041532A" w:rsidDel="002D7FE1">
          <w:delText>Editor</w:delText>
        </w:r>
        <w:r w:rsidRPr="000A4354" w:rsidDel="002D7FE1">
          <w:delText>'</w:delText>
        </w:r>
        <w:r w:rsidRPr="0041532A" w:rsidDel="002D7FE1">
          <w:delText>s note: How the alternatives can be chosen by API invoker is FFS.</w:delText>
        </w:r>
      </w:del>
      <w:r w:rsidRPr="0041532A">
        <w:t>2.</w:t>
      </w:r>
      <w:r w:rsidRPr="0041532A">
        <w:tab/>
        <w:t xml:space="preserve">The CCF validates and </w:t>
      </w:r>
      <w:r w:rsidRPr="0062717E">
        <w:t>authorizes</w:t>
      </w:r>
      <w:r w:rsidRPr="0041532A">
        <w:t xml:space="preserve"> the API</w:t>
      </w:r>
      <w:r w:rsidRPr="007A723C">
        <w:t xml:space="preserve"> invoker in UE2 as specified in 3GPP</w:t>
      </w:r>
      <w:r w:rsidRPr="0062717E">
        <w:t> </w:t>
      </w:r>
      <w:r w:rsidRPr="007A723C">
        <w:t>TS</w:t>
      </w:r>
      <w:r w:rsidRPr="0062717E">
        <w:t> </w:t>
      </w:r>
      <w:r w:rsidRPr="007A723C">
        <w:t>33.122</w:t>
      </w:r>
      <w:r w:rsidRPr="0062717E">
        <w:t xml:space="preserve"> [3]. If the API invoker validation is successful, the </w:t>
      </w:r>
      <w:r w:rsidRPr="007A723C">
        <w:t xml:space="preserve">CCF checks the Resource Owner authorization information of UE1. </w:t>
      </w:r>
      <w:r>
        <w:t>T</w:t>
      </w:r>
      <w:r w:rsidRPr="007A723C">
        <w:t xml:space="preserve">he CCF obtains whether </w:t>
      </w:r>
      <w:ins w:id="102" w:author="Ericsson April r0" w:date="2025-03-27T18:48:00Z">
        <w:r w:rsidR="00193A5E">
          <w:t>the RO (</w:t>
        </w:r>
      </w:ins>
      <w:r w:rsidRPr="007A723C">
        <w:t>UE1</w:t>
      </w:r>
      <w:ins w:id="103" w:author="Ericsson April r0" w:date="2025-03-27T18:48:00Z">
        <w:r w:rsidR="00307832">
          <w:t>)</w:t>
        </w:r>
      </w:ins>
      <w:r w:rsidRPr="007A723C">
        <w:t xml:space="preserve"> authorized to the </w:t>
      </w:r>
      <w:ins w:id="104" w:author="Ericsson April r0" w:date="2025-03-27T18:49:00Z">
        <w:r w:rsidR="00F07D38">
          <w:t xml:space="preserve">service </w:t>
        </w:r>
        <w:r w:rsidR="00AF4F5F">
          <w:t xml:space="preserve">application </w:t>
        </w:r>
        <w:r w:rsidR="00F07D38">
          <w:t xml:space="preserve">linked to the </w:t>
        </w:r>
      </w:ins>
      <w:r>
        <w:t>API invoker</w:t>
      </w:r>
      <w:r w:rsidRPr="007A723C">
        <w:t xml:space="preserve"> the access to the network resource(s) for the specified purpose and scope. </w:t>
      </w:r>
      <w:del w:id="105" w:author="Ericsson April r0" w:date="2025-03-31T14:57:00Z">
        <w:r w:rsidRPr="007A723C" w:rsidDel="00EA1A55">
          <w:delText>If the UE2 identity</w:delText>
        </w:r>
        <w:r w:rsidDel="00EA1A55">
          <w:delText xml:space="preserve"> </w:delText>
        </w:r>
      </w:del>
      <w:del w:id="106" w:author="Ericsson April r0" w:date="2025-03-27T18:50:00Z">
        <w:r w:rsidDel="0016707F">
          <w:delText>(as API invoker)</w:delText>
        </w:r>
      </w:del>
      <w:del w:id="107" w:author="Ericsson April r0" w:date="2025-03-31T14:57:00Z">
        <w:r w:rsidRPr="007A723C" w:rsidDel="00EA1A55">
          <w:delText xml:space="preserve"> was received in step</w:delText>
        </w:r>
        <w:r w:rsidRPr="0062717E" w:rsidDel="00EA1A55">
          <w:delText xml:space="preserve"> 1, the CCF shall additionally </w:delText>
        </w:r>
        <w:r w:rsidDel="00EA1A55">
          <w:delText xml:space="preserve">validate </w:delText>
        </w:r>
        <w:r w:rsidRPr="0062717E" w:rsidDel="00EA1A55">
          <w:delText xml:space="preserve">whether UE2 is authorized by UE1. </w:delText>
        </w:r>
      </w:del>
      <w:r w:rsidRPr="007A723C">
        <w:t>If the RO authorization information is not available, the CCF may interact with UE1 via ROF to obtain it.</w:t>
      </w:r>
    </w:p>
    <w:p w14:paraId="2A3A4286" w14:textId="0B81983A" w:rsidR="00EB4DD8" w:rsidRPr="007A723C" w:rsidRDefault="00EB4DD8" w:rsidP="00EB4DD8">
      <w:pPr>
        <w:pStyle w:val="B1"/>
      </w:pPr>
      <w:r w:rsidRPr="007A723C">
        <w:t>3.</w:t>
      </w:r>
      <w:r w:rsidRPr="007A723C">
        <w:tab/>
        <w:t>Based on the UE1 resource owner authorization obtained in step</w:t>
      </w:r>
      <w:r w:rsidRPr="0062717E">
        <w:t> 2, the CCF sends an Obtain service API authorization response to the API invoker</w:t>
      </w:r>
      <w:r w:rsidRPr="007A723C">
        <w:t>. The response indicates that UE1, as resource owner, authorizes the service API access for an indicated scope.</w:t>
      </w:r>
    </w:p>
    <w:p w14:paraId="1816CCDF" w14:textId="77777777" w:rsidR="00EB4DD8" w:rsidRDefault="00EB4DD8" w:rsidP="00EB4DD8">
      <w:pPr>
        <w:pStyle w:val="B1"/>
      </w:pPr>
      <w:r w:rsidRPr="007A723C">
        <w:t>4.</w:t>
      </w:r>
      <w:r w:rsidRPr="007A723C">
        <w:tab/>
        <w:t xml:space="preserve">The </w:t>
      </w:r>
      <w:r>
        <w:rPr>
          <w:lang w:eastAsia="ja-JP"/>
        </w:rPr>
        <w:t>API invoker sends service API invocation request to the API exposing function with the RO authorization information received in step</w:t>
      </w:r>
      <w:r w:rsidRPr="00526FC3">
        <w:t> </w:t>
      </w:r>
      <w:r>
        <w:t>2</w:t>
      </w:r>
      <w:r w:rsidRPr="007A723C">
        <w:t>.</w:t>
      </w:r>
    </w:p>
    <w:p w14:paraId="3DBE57B6" w14:textId="77777777" w:rsidR="00EB4DD8" w:rsidRPr="007A723C" w:rsidRDefault="00EB4DD8" w:rsidP="00EB4DD8">
      <w:pPr>
        <w:pStyle w:val="B1"/>
      </w:pPr>
      <w:r>
        <w:t>5.</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bookmarkEnd w:id="75"/>
    <w:p w14:paraId="2AFEEE1E" w14:textId="77777777" w:rsidR="00CE08AC" w:rsidRPr="0000561E" w:rsidRDefault="00CE08AC" w:rsidP="00D71B24"/>
    <w:bookmarkEnd w:id="6"/>
    <w:bookmarkEnd w:id="7"/>
    <w:bookmarkEnd w:id="13"/>
    <w:bookmarkEnd w:id="14"/>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DB250" w14:textId="77777777" w:rsidR="00185AF4" w:rsidRDefault="00185AF4">
      <w:r>
        <w:separator/>
      </w:r>
    </w:p>
  </w:endnote>
  <w:endnote w:type="continuationSeparator" w:id="0">
    <w:p w14:paraId="3A952469" w14:textId="77777777" w:rsidR="00185AF4" w:rsidRDefault="00185AF4">
      <w:r>
        <w:continuationSeparator/>
      </w:r>
    </w:p>
  </w:endnote>
  <w:endnote w:type="continuationNotice" w:id="1">
    <w:p w14:paraId="2B00C778" w14:textId="77777777" w:rsidR="00185AF4" w:rsidRDefault="00185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5DC15" w14:textId="77777777" w:rsidR="00185AF4" w:rsidRDefault="00185AF4">
      <w:r>
        <w:separator/>
      </w:r>
    </w:p>
  </w:footnote>
  <w:footnote w:type="continuationSeparator" w:id="0">
    <w:p w14:paraId="3D23E5DB" w14:textId="77777777" w:rsidR="00185AF4" w:rsidRDefault="00185AF4">
      <w:r>
        <w:continuationSeparator/>
      </w:r>
    </w:p>
  </w:footnote>
  <w:footnote w:type="continuationNotice" w:id="1">
    <w:p w14:paraId="1ED0A12B" w14:textId="77777777" w:rsidR="00185AF4" w:rsidRDefault="00185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90E0D76"/>
    <w:multiLevelType w:val="hybridMultilevel"/>
    <w:tmpl w:val="8E32AFEC"/>
    <w:lvl w:ilvl="0" w:tplc="68842ED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994BCE"/>
    <w:multiLevelType w:val="hybridMultilevel"/>
    <w:tmpl w:val="A072BF6A"/>
    <w:lvl w:ilvl="0" w:tplc="C2502B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8D70B42"/>
    <w:multiLevelType w:val="hybridMultilevel"/>
    <w:tmpl w:val="F5A8BAA4"/>
    <w:lvl w:ilvl="0" w:tplc="9F7E26F8">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0265F7"/>
    <w:multiLevelType w:val="hybridMultilevel"/>
    <w:tmpl w:val="D3DAF87A"/>
    <w:lvl w:ilvl="0" w:tplc="4E966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1C6719F"/>
    <w:multiLevelType w:val="hybridMultilevel"/>
    <w:tmpl w:val="57A017B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A2D102D"/>
    <w:multiLevelType w:val="hybridMultilevel"/>
    <w:tmpl w:val="663EF8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4267AC"/>
    <w:multiLevelType w:val="hybridMultilevel"/>
    <w:tmpl w:val="8AA44F26"/>
    <w:lvl w:ilvl="0" w:tplc="6F5452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2D6C11"/>
    <w:multiLevelType w:val="hybridMultilevel"/>
    <w:tmpl w:val="89F2A72E"/>
    <w:lvl w:ilvl="0" w:tplc="4E966AA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4954283">
    <w:abstractNumId w:val="8"/>
  </w:num>
  <w:num w:numId="2" w16cid:durableId="1750807576">
    <w:abstractNumId w:val="24"/>
  </w:num>
  <w:num w:numId="3" w16cid:durableId="1687822833">
    <w:abstractNumId w:val="16"/>
  </w:num>
  <w:num w:numId="4" w16cid:durableId="673844108">
    <w:abstractNumId w:val="3"/>
  </w:num>
  <w:num w:numId="5" w16cid:durableId="882598427">
    <w:abstractNumId w:val="22"/>
  </w:num>
  <w:num w:numId="6" w16cid:durableId="1430807425">
    <w:abstractNumId w:val="12"/>
  </w:num>
  <w:num w:numId="7" w16cid:durableId="366177804">
    <w:abstractNumId w:val="2"/>
  </w:num>
  <w:num w:numId="8" w16cid:durableId="351416751">
    <w:abstractNumId w:val="20"/>
  </w:num>
  <w:num w:numId="9" w16cid:durableId="1062561315">
    <w:abstractNumId w:val="13"/>
  </w:num>
  <w:num w:numId="10" w16cid:durableId="1835680485">
    <w:abstractNumId w:val="9"/>
  </w:num>
  <w:num w:numId="11" w16cid:durableId="1817189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5"/>
  </w:num>
  <w:num w:numId="13" w16cid:durableId="136803029">
    <w:abstractNumId w:val="14"/>
  </w:num>
  <w:num w:numId="14" w16cid:durableId="1958026010">
    <w:abstractNumId w:val="0"/>
  </w:num>
  <w:num w:numId="15" w16cid:durableId="168180977">
    <w:abstractNumId w:val="4"/>
  </w:num>
  <w:num w:numId="16" w16cid:durableId="681316953">
    <w:abstractNumId w:val="7"/>
  </w:num>
  <w:num w:numId="17" w16cid:durableId="1802726059">
    <w:abstractNumId w:val="1"/>
  </w:num>
  <w:num w:numId="18" w16cid:durableId="1469543785">
    <w:abstractNumId w:val="5"/>
  </w:num>
  <w:num w:numId="19" w16cid:durableId="1976636519">
    <w:abstractNumId w:val="21"/>
  </w:num>
  <w:num w:numId="20" w16cid:durableId="1644390465">
    <w:abstractNumId w:val="18"/>
  </w:num>
  <w:num w:numId="21" w16cid:durableId="1097292742">
    <w:abstractNumId w:val="11"/>
  </w:num>
  <w:num w:numId="22" w16cid:durableId="1218081654">
    <w:abstractNumId w:val="23"/>
  </w:num>
  <w:num w:numId="23" w16cid:durableId="295646448">
    <w:abstractNumId w:val="17"/>
  </w:num>
  <w:num w:numId="24" w16cid:durableId="1365642588">
    <w:abstractNumId w:val="25"/>
  </w:num>
  <w:num w:numId="25" w16cid:durableId="1456018640">
    <w:abstractNumId w:val="6"/>
  </w:num>
  <w:num w:numId="26" w16cid:durableId="41131438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D9"/>
    <w:rsid w:val="00002AF9"/>
    <w:rsid w:val="00002D81"/>
    <w:rsid w:val="0000425B"/>
    <w:rsid w:val="0000561E"/>
    <w:rsid w:val="00005A13"/>
    <w:rsid w:val="00005F21"/>
    <w:rsid w:val="00005F64"/>
    <w:rsid w:val="000064BE"/>
    <w:rsid w:val="000077C5"/>
    <w:rsid w:val="00011682"/>
    <w:rsid w:val="0001230C"/>
    <w:rsid w:val="0001343D"/>
    <w:rsid w:val="0001665F"/>
    <w:rsid w:val="00017BE6"/>
    <w:rsid w:val="00021AC8"/>
    <w:rsid w:val="00021ACF"/>
    <w:rsid w:val="00022E4A"/>
    <w:rsid w:val="000231A1"/>
    <w:rsid w:val="00023337"/>
    <w:rsid w:val="00023B2C"/>
    <w:rsid w:val="000240F1"/>
    <w:rsid w:val="000244B1"/>
    <w:rsid w:val="00024C9A"/>
    <w:rsid w:val="000255D7"/>
    <w:rsid w:val="00025A59"/>
    <w:rsid w:val="00025AAA"/>
    <w:rsid w:val="00025F63"/>
    <w:rsid w:val="00026102"/>
    <w:rsid w:val="00026980"/>
    <w:rsid w:val="000269BF"/>
    <w:rsid w:val="000300B7"/>
    <w:rsid w:val="00030ABD"/>
    <w:rsid w:val="00032021"/>
    <w:rsid w:val="00032557"/>
    <w:rsid w:val="00032CDE"/>
    <w:rsid w:val="000337A7"/>
    <w:rsid w:val="00033A27"/>
    <w:rsid w:val="00033F72"/>
    <w:rsid w:val="000366FC"/>
    <w:rsid w:val="0003678B"/>
    <w:rsid w:val="00036ECD"/>
    <w:rsid w:val="00040EC1"/>
    <w:rsid w:val="00041499"/>
    <w:rsid w:val="00041527"/>
    <w:rsid w:val="00042FE0"/>
    <w:rsid w:val="00043A2C"/>
    <w:rsid w:val="00043E51"/>
    <w:rsid w:val="000447D3"/>
    <w:rsid w:val="00044D18"/>
    <w:rsid w:val="00044ED9"/>
    <w:rsid w:val="0004541C"/>
    <w:rsid w:val="0004555E"/>
    <w:rsid w:val="000467D7"/>
    <w:rsid w:val="00047650"/>
    <w:rsid w:val="00050006"/>
    <w:rsid w:val="00050221"/>
    <w:rsid w:val="00052217"/>
    <w:rsid w:val="00053B75"/>
    <w:rsid w:val="00054F57"/>
    <w:rsid w:val="0005592E"/>
    <w:rsid w:val="00055DAB"/>
    <w:rsid w:val="00055EC3"/>
    <w:rsid w:val="00056A8D"/>
    <w:rsid w:val="00057FD2"/>
    <w:rsid w:val="000606B8"/>
    <w:rsid w:val="00061387"/>
    <w:rsid w:val="000637E2"/>
    <w:rsid w:val="00063D00"/>
    <w:rsid w:val="00064935"/>
    <w:rsid w:val="000652FC"/>
    <w:rsid w:val="000659DA"/>
    <w:rsid w:val="00067647"/>
    <w:rsid w:val="00070D0C"/>
    <w:rsid w:val="0007111F"/>
    <w:rsid w:val="00072B5A"/>
    <w:rsid w:val="000733D2"/>
    <w:rsid w:val="000752E3"/>
    <w:rsid w:val="0007552C"/>
    <w:rsid w:val="00075A11"/>
    <w:rsid w:val="00076505"/>
    <w:rsid w:val="0007728E"/>
    <w:rsid w:val="0007799D"/>
    <w:rsid w:val="00082962"/>
    <w:rsid w:val="00083C13"/>
    <w:rsid w:val="0008420D"/>
    <w:rsid w:val="00085276"/>
    <w:rsid w:val="00085552"/>
    <w:rsid w:val="000858E2"/>
    <w:rsid w:val="0008762B"/>
    <w:rsid w:val="00087AC0"/>
    <w:rsid w:val="00090012"/>
    <w:rsid w:val="00090593"/>
    <w:rsid w:val="00090704"/>
    <w:rsid w:val="00091E64"/>
    <w:rsid w:val="00093193"/>
    <w:rsid w:val="00093DB6"/>
    <w:rsid w:val="000940F0"/>
    <w:rsid w:val="000951C5"/>
    <w:rsid w:val="000961DB"/>
    <w:rsid w:val="00096310"/>
    <w:rsid w:val="000966FF"/>
    <w:rsid w:val="000A09CE"/>
    <w:rsid w:val="000A11F3"/>
    <w:rsid w:val="000A17A7"/>
    <w:rsid w:val="000A27DD"/>
    <w:rsid w:val="000A2936"/>
    <w:rsid w:val="000A600E"/>
    <w:rsid w:val="000A6394"/>
    <w:rsid w:val="000A639A"/>
    <w:rsid w:val="000B54B0"/>
    <w:rsid w:val="000B5BDD"/>
    <w:rsid w:val="000B6A73"/>
    <w:rsid w:val="000B6FC1"/>
    <w:rsid w:val="000B7BF4"/>
    <w:rsid w:val="000B7FED"/>
    <w:rsid w:val="000C038A"/>
    <w:rsid w:val="000C3377"/>
    <w:rsid w:val="000C3386"/>
    <w:rsid w:val="000C3801"/>
    <w:rsid w:val="000C3CEE"/>
    <w:rsid w:val="000C5143"/>
    <w:rsid w:val="000C58D7"/>
    <w:rsid w:val="000C6087"/>
    <w:rsid w:val="000C6598"/>
    <w:rsid w:val="000C69D3"/>
    <w:rsid w:val="000D0D23"/>
    <w:rsid w:val="000D3A32"/>
    <w:rsid w:val="000D44B3"/>
    <w:rsid w:val="000D4837"/>
    <w:rsid w:val="000D4940"/>
    <w:rsid w:val="000D5E98"/>
    <w:rsid w:val="000D61D4"/>
    <w:rsid w:val="000D6688"/>
    <w:rsid w:val="000D693D"/>
    <w:rsid w:val="000D71DA"/>
    <w:rsid w:val="000D795A"/>
    <w:rsid w:val="000E05ED"/>
    <w:rsid w:val="000E46C6"/>
    <w:rsid w:val="000E4973"/>
    <w:rsid w:val="000E4A32"/>
    <w:rsid w:val="000E637D"/>
    <w:rsid w:val="000E68D8"/>
    <w:rsid w:val="000E7190"/>
    <w:rsid w:val="000E7629"/>
    <w:rsid w:val="000F0E3F"/>
    <w:rsid w:val="000F0FA8"/>
    <w:rsid w:val="000F1ECB"/>
    <w:rsid w:val="000F32AD"/>
    <w:rsid w:val="000F424A"/>
    <w:rsid w:val="000F5D5A"/>
    <w:rsid w:val="000F6695"/>
    <w:rsid w:val="000F6A6D"/>
    <w:rsid w:val="000F7489"/>
    <w:rsid w:val="000F7788"/>
    <w:rsid w:val="001019DC"/>
    <w:rsid w:val="0010268D"/>
    <w:rsid w:val="00110BDC"/>
    <w:rsid w:val="00111548"/>
    <w:rsid w:val="001119E8"/>
    <w:rsid w:val="001148C3"/>
    <w:rsid w:val="00114FBA"/>
    <w:rsid w:val="001159C0"/>
    <w:rsid w:val="00115B01"/>
    <w:rsid w:val="00116CB9"/>
    <w:rsid w:val="00121289"/>
    <w:rsid w:val="0012188E"/>
    <w:rsid w:val="00121978"/>
    <w:rsid w:val="00121D06"/>
    <w:rsid w:val="00123211"/>
    <w:rsid w:val="00127000"/>
    <w:rsid w:val="001271DB"/>
    <w:rsid w:val="00127FD7"/>
    <w:rsid w:val="00130F8F"/>
    <w:rsid w:val="001320CE"/>
    <w:rsid w:val="00132EEC"/>
    <w:rsid w:val="00135BD6"/>
    <w:rsid w:val="001363B1"/>
    <w:rsid w:val="00136867"/>
    <w:rsid w:val="00137941"/>
    <w:rsid w:val="00137CE8"/>
    <w:rsid w:val="00140026"/>
    <w:rsid w:val="001402D7"/>
    <w:rsid w:val="00140650"/>
    <w:rsid w:val="001413AD"/>
    <w:rsid w:val="00141DCC"/>
    <w:rsid w:val="00141E73"/>
    <w:rsid w:val="001424ED"/>
    <w:rsid w:val="00142AF8"/>
    <w:rsid w:val="0014335A"/>
    <w:rsid w:val="00143BF0"/>
    <w:rsid w:val="0014505A"/>
    <w:rsid w:val="00145D43"/>
    <w:rsid w:val="00145D8C"/>
    <w:rsid w:val="00145EDE"/>
    <w:rsid w:val="00146A08"/>
    <w:rsid w:val="00146A4A"/>
    <w:rsid w:val="001472F3"/>
    <w:rsid w:val="00153D8B"/>
    <w:rsid w:val="0015708D"/>
    <w:rsid w:val="001573AD"/>
    <w:rsid w:val="00157A00"/>
    <w:rsid w:val="00161591"/>
    <w:rsid w:val="00162248"/>
    <w:rsid w:val="00162F99"/>
    <w:rsid w:val="00162FC3"/>
    <w:rsid w:val="001636DC"/>
    <w:rsid w:val="00163990"/>
    <w:rsid w:val="00165948"/>
    <w:rsid w:val="0016707F"/>
    <w:rsid w:val="00167C4F"/>
    <w:rsid w:val="00167D33"/>
    <w:rsid w:val="00170171"/>
    <w:rsid w:val="0017181F"/>
    <w:rsid w:val="00172518"/>
    <w:rsid w:val="00172938"/>
    <w:rsid w:val="0017477A"/>
    <w:rsid w:val="00175F84"/>
    <w:rsid w:val="00176203"/>
    <w:rsid w:val="00176A5B"/>
    <w:rsid w:val="00176F47"/>
    <w:rsid w:val="00177009"/>
    <w:rsid w:val="001770DD"/>
    <w:rsid w:val="001777AC"/>
    <w:rsid w:val="00180566"/>
    <w:rsid w:val="00180727"/>
    <w:rsid w:val="00181B96"/>
    <w:rsid w:val="00181ECA"/>
    <w:rsid w:val="00182195"/>
    <w:rsid w:val="00185AF4"/>
    <w:rsid w:val="00185D30"/>
    <w:rsid w:val="00190299"/>
    <w:rsid w:val="00190466"/>
    <w:rsid w:val="00190CF3"/>
    <w:rsid w:val="00190E91"/>
    <w:rsid w:val="0019210D"/>
    <w:rsid w:val="00192C46"/>
    <w:rsid w:val="00193A5E"/>
    <w:rsid w:val="00193F0C"/>
    <w:rsid w:val="00194580"/>
    <w:rsid w:val="001945E6"/>
    <w:rsid w:val="00194649"/>
    <w:rsid w:val="001947CD"/>
    <w:rsid w:val="00194A6A"/>
    <w:rsid w:val="00194FC7"/>
    <w:rsid w:val="00195C4D"/>
    <w:rsid w:val="001962A3"/>
    <w:rsid w:val="00196C84"/>
    <w:rsid w:val="001A08B3"/>
    <w:rsid w:val="001A0A18"/>
    <w:rsid w:val="001A1004"/>
    <w:rsid w:val="001A2E80"/>
    <w:rsid w:val="001A33B1"/>
    <w:rsid w:val="001A3B6A"/>
    <w:rsid w:val="001A43CB"/>
    <w:rsid w:val="001A4C04"/>
    <w:rsid w:val="001A52CC"/>
    <w:rsid w:val="001A59AB"/>
    <w:rsid w:val="001A5B6D"/>
    <w:rsid w:val="001A64B8"/>
    <w:rsid w:val="001A6EE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2A3"/>
    <w:rsid w:val="001C2655"/>
    <w:rsid w:val="001C28C1"/>
    <w:rsid w:val="001C2B08"/>
    <w:rsid w:val="001C63DD"/>
    <w:rsid w:val="001C69B0"/>
    <w:rsid w:val="001C7C5B"/>
    <w:rsid w:val="001D12FF"/>
    <w:rsid w:val="001D2147"/>
    <w:rsid w:val="001D319B"/>
    <w:rsid w:val="001D41AD"/>
    <w:rsid w:val="001D4A61"/>
    <w:rsid w:val="001D4C50"/>
    <w:rsid w:val="001D4D53"/>
    <w:rsid w:val="001D5514"/>
    <w:rsid w:val="001D5CFD"/>
    <w:rsid w:val="001D75DC"/>
    <w:rsid w:val="001D769B"/>
    <w:rsid w:val="001D7A02"/>
    <w:rsid w:val="001E0D7F"/>
    <w:rsid w:val="001E1057"/>
    <w:rsid w:val="001E2023"/>
    <w:rsid w:val="001E2B19"/>
    <w:rsid w:val="001E2C08"/>
    <w:rsid w:val="001E3D2D"/>
    <w:rsid w:val="001E41F3"/>
    <w:rsid w:val="001E4EC8"/>
    <w:rsid w:val="001E509C"/>
    <w:rsid w:val="001E5DC4"/>
    <w:rsid w:val="001E6717"/>
    <w:rsid w:val="001E74A0"/>
    <w:rsid w:val="001F027A"/>
    <w:rsid w:val="001F07F3"/>
    <w:rsid w:val="001F2898"/>
    <w:rsid w:val="001F2BA9"/>
    <w:rsid w:val="001F3C9C"/>
    <w:rsid w:val="001F45D6"/>
    <w:rsid w:val="001F5329"/>
    <w:rsid w:val="001F6E5A"/>
    <w:rsid w:val="001F7D4D"/>
    <w:rsid w:val="00201B10"/>
    <w:rsid w:val="00203DEC"/>
    <w:rsid w:val="002050E4"/>
    <w:rsid w:val="002057DD"/>
    <w:rsid w:val="0020738C"/>
    <w:rsid w:val="00207557"/>
    <w:rsid w:val="0020788F"/>
    <w:rsid w:val="00207FF5"/>
    <w:rsid w:val="00211962"/>
    <w:rsid w:val="00211C50"/>
    <w:rsid w:val="002129C1"/>
    <w:rsid w:val="00213878"/>
    <w:rsid w:val="00214463"/>
    <w:rsid w:val="00215ADE"/>
    <w:rsid w:val="0022130A"/>
    <w:rsid w:val="00221333"/>
    <w:rsid w:val="00221901"/>
    <w:rsid w:val="00221A78"/>
    <w:rsid w:val="00222170"/>
    <w:rsid w:val="002226E9"/>
    <w:rsid w:val="00222AF8"/>
    <w:rsid w:val="00222F8D"/>
    <w:rsid w:val="00223F88"/>
    <w:rsid w:val="002247F4"/>
    <w:rsid w:val="002259AA"/>
    <w:rsid w:val="002261BC"/>
    <w:rsid w:val="00227486"/>
    <w:rsid w:val="00230358"/>
    <w:rsid w:val="00230857"/>
    <w:rsid w:val="00230946"/>
    <w:rsid w:val="00230F1B"/>
    <w:rsid w:val="00231171"/>
    <w:rsid w:val="00232C37"/>
    <w:rsid w:val="0023353A"/>
    <w:rsid w:val="0023607F"/>
    <w:rsid w:val="00236312"/>
    <w:rsid w:val="00237DE0"/>
    <w:rsid w:val="00237F7E"/>
    <w:rsid w:val="00240C4F"/>
    <w:rsid w:val="00240EEA"/>
    <w:rsid w:val="00243AB0"/>
    <w:rsid w:val="00243C19"/>
    <w:rsid w:val="002441B1"/>
    <w:rsid w:val="00244641"/>
    <w:rsid w:val="00244A39"/>
    <w:rsid w:val="00245609"/>
    <w:rsid w:val="00245667"/>
    <w:rsid w:val="0024646A"/>
    <w:rsid w:val="00246EF7"/>
    <w:rsid w:val="002470C0"/>
    <w:rsid w:val="00247FDF"/>
    <w:rsid w:val="002509A6"/>
    <w:rsid w:val="00250AC7"/>
    <w:rsid w:val="002514D2"/>
    <w:rsid w:val="00252CA4"/>
    <w:rsid w:val="00253027"/>
    <w:rsid w:val="00253528"/>
    <w:rsid w:val="00253800"/>
    <w:rsid w:val="00253C8D"/>
    <w:rsid w:val="00254FFB"/>
    <w:rsid w:val="00255150"/>
    <w:rsid w:val="002576A2"/>
    <w:rsid w:val="00257BBF"/>
    <w:rsid w:val="0026004D"/>
    <w:rsid w:val="002608B2"/>
    <w:rsid w:val="002609B4"/>
    <w:rsid w:val="00261278"/>
    <w:rsid w:val="00261CD8"/>
    <w:rsid w:val="00262756"/>
    <w:rsid w:val="00262BF9"/>
    <w:rsid w:val="00262D47"/>
    <w:rsid w:val="002630F5"/>
    <w:rsid w:val="002640DD"/>
    <w:rsid w:val="002658D5"/>
    <w:rsid w:val="002669A0"/>
    <w:rsid w:val="00270168"/>
    <w:rsid w:val="002704FF"/>
    <w:rsid w:val="00270D82"/>
    <w:rsid w:val="00270E8F"/>
    <w:rsid w:val="00271370"/>
    <w:rsid w:val="00272D80"/>
    <w:rsid w:val="00273247"/>
    <w:rsid w:val="00274AF0"/>
    <w:rsid w:val="00274BCE"/>
    <w:rsid w:val="00275D12"/>
    <w:rsid w:val="002771F5"/>
    <w:rsid w:val="00277AC3"/>
    <w:rsid w:val="00277C7B"/>
    <w:rsid w:val="00280024"/>
    <w:rsid w:val="0028008D"/>
    <w:rsid w:val="0028079E"/>
    <w:rsid w:val="002807DF"/>
    <w:rsid w:val="0028120B"/>
    <w:rsid w:val="002819FD"/>
    <w:rsid w:val="00282310"/>
    <w:rsid w:val="0028299B"/>
    <w:rsid w:val="00282AC1"/>
    <w:rsid w:val="0028399A"/>
    <w:rsid w:val="00284D84"/>
    <w:rsid w:val="00284FEB"/>
    <w:rsid w:val="002860C4"/>
    <w:rsid w:val="00287BC7"/>
    <w:rsid w:val="00290209"/>
    <w:rsid w:val="0029059F"/>
    <w:rsid w:val="002906FB"/>
    <w:rsid w:val="002910BD"/>
    <w:rsid w:val="00292C70"/>
    <w:rsid w:val="002931D5"/>
    <w:rsid w:val="00293240"/>
    <w:rsid w:val="00293840"/>
    <w:rsid w:val="0029455B"/>
    <w:rsid w:val="002953B5"/>
    <w:rsid w:val="002957E3"/>
    <w:rsid w:val="0029662C"/>
    <w:rsid w:val="002A01B2"/>
    <w:rsid w:val="002A0A2C"/>
    <w:rsid w:val="002A0A46"/>
    <w:rsid w:val="002A13F3"/>
    <w:rsid w:val="002A31B8"/>
    <w:rsid w:val="002A3ADE"/>
    <w:rsid w:val="002A3F12"/>
    <w:rsid w:val="002A448C"/>
    <w:rsid w:val="002A4EBE"/>
    <w:rsid w:val="002A52B9"/>
    <w:rsid w:val="002A6B37"/>
    <w:rsid w:val="002A6EA8"/>
    <w:rsid w:val="002A7A14"/>
    <w:rsid w:val="002A7C4F"/>
    <w:rsid w:val="002B09D5"/>
    <w:rsid w:val="002B0D71"/>
    <w:rsid w:val="002B17FA"/>
    <w:rsid w:val="002B1FAB"/>
    <w:rsid w:val="002B263C"/>
    <w:rsid w:val="002B277B"/>
    <w:rsid w:val="002B392F"/>
    <w:rsid w:val="002B497B"/>
    <w:rsid w:val="002B4F85"/>
    <w:rsid w:val="002B5075"/>
    <w:rsid w:val="002B561E"/>
    <w:rsid w:val="002B5741"/>
    <w:rsid w:val="002B6136"/>
    <w:rsid w:val="002B63BD"/>
    <w:rsid w:val="002B6BCB"/>
    <w:rsid w:val="002B6CC1"/>
    <w:rsid w:val="002B74D0"/>
    <w:rsid w:val="002B7F6A"/>
    <w:rsid w:val="002C0A87"/>
    <w:rsid w:val="002C0C0A"/>
    <w:rsid w:val="002C1139"/>
    <w:rsid w:val="002C1A0B"/>
    <w:rsid w:val="002C2169"/>
    <w:rsid w:val="002C2E8B"/>
    <w:rsid w:val="002C3611"/>
    <w:rsid w:val="002C39B1"/>
    <w:rsid w:val="002C4C59"/>
    <w:rsid w:val="002C4FE4"/>
    <w:rsid w:val="002C5045"/>
    <w:rsid w:val="002C575B"/>
    <w:rsid w:val="002D0F5F"/>
    <w:rsid w:val="002D10D7"/>
    <w:rsid w:val="002D14A8"/>
    <w:rsid w:val="002D19A5"/>
    <w:rsid w:val="002D22A0"/>
    <w:rsid w:val="002D26C1"/>
    <w:rsid w:val="002D2816"/>
    <w:rsid w:val="002D59D9"/>
    <w:rsid w:val="002D6F3C"/>
    <w:rsid w:val="002D7FE1"/>
    <w:rsid w:val="002E25A7"/>
    <w:rsid w:val="002E262B"/>
    <w:rsid w:val="002E472E"/>
    <w:rsid w:val="002E482A"/>
    <w:rsid w:val="002E4E58"/>
    <w:rsid w:val="002E63EB"/>
    <w:rsid w:val="002F09FE"/>
    <w:rsid w:val="002F2156"/>
    <w:rsid w:val="002F3B54"/>
    <w:rsid w:val="002F53E2"/>
    <w:rsid w:val="002F5C0D"/>
    <w:rsid w:val="002F6DCC"/>
    <w:rsid w:val="003004B0"/>
    <w:rsid w:val="00301E54"/>
    <w:rsid w:val="00303644"/>
    <w:rsid w:val="003038D7"/>
    <w:rsid w:val="003042F3"/>
    <w:rsid w:val="00305409"/>
    <w:rsid w:val="00306243"/>
    <w:rsid w:val="00307040"/>
    <w:rsid w:val="00307832"/>
    <w:rsid w:val="003078AD"/>
    <w:rsid w:val="003118FE"/>
    <w:rsid w:val="00311B81"/>
    <w:rsid w:val="00311BF9"/>
    <w:rsid w:val="0031236E"/>
    <w:rsid w:val="00312ACE"/>
    <w:rsid w:val="00313A98"/>
    <w:rsid w:val="00314E09"/>
    <w:rsid w:val="003164E7"/>
    <w:rsid w:val="003166AF"/>
    <w:rsid w:val="003167ED"/>
    <w:rsid w:val="00317634"/>
    <w:rsid w:val="003177A9"/>
    <w:rsid w:val="00317C60"/>
    <w:rsid w:val="00320D6D"/>
    <w:rsid w:val="0032314E"/>
    <w:rsid w:val="00324348"/>
    <w:rsid w:val="0032535F"/>
    <w:rsid w:val="003309F1"/>
    <w:rsid w:val="00330D4B"/>
    <w:rsid w:val="003314B8"/>
    <w:rsid w:val="003315D1"/>
    <w:rsid w:val="00335454"/>
    <w:rsid w:val="00336821"/>
    <w:rsid w:val="00336971"/>
    <w:rsid w:val="0033782D"/>
    <w:rsid w:val="00341392"/>
    <w:rsid w:val="003421FE"/>
    <w:rsid w:val="00342289"/>
    <w:rsid w:val="00342FF1"/>
    <w:rsid w:val="00343AF7"/>
    <w:rsid w:val="00346212"/>
    <w:rsid w:val="00347937"/>
    <w:rsid w:val="00347AFB"/>
    <w:rsid w:val="003508F6"/>
    <w:rsid w:val="00350AAB"/>
    <w:rsid w:val="00350E5C"/>
    <w:rsid w:val="00351F5C"/>
    <w:rsid w:val="00352A12"/>
    <w:rsid w:val="00352A2A"/>
    <w:rsid w:val="003540BF"/>
    <w:rsid w:val="00354A0B"/>
    <w:rsid w:val="003558DB"/>
    <w:rsid w:val="00356A38"/>
    <w:rsid w:val="003609EF"/>
    <w:rsid w:val="0036141D"/>
    <w:rsid w:val="0036231A"/>
    <w:rsid w:val="003627C9"/>
    <w:rsid w:val="00366552"/>
    <w:rsid w:val="003672F1"/>
    <w:rsid w:val="00367D8A"/>
    <w:rsid w:val="003703E2"/>
    <w:rsid w:val="00370842"/>
    <w:rsid w:val="003715BB"/>
    <w:rsid w:val="00371919"/>
    <w:rsid w:val="00372FE4"/>
    <w:rsid w:val="00374DD4"/>
    <w:rsid w:val="0037530C"/>
    <w:rsid w:val="003758F6"/>
    <w:rsid w:val="00375A9D"/>
    <w:rsid w:val="00376BEA"/>
    <w:rsid w:val="0038000B"/>
    <w:rsid w:val="003800ED"/>
    <w:rsid w:val="00380C92"/>
    <w:rsid w:val="0038153B"/>
    <w:rsid w:val="003841CB"/>
    <w:rsid w:val="0038464D"/>
    <w:rsid w:val="00384FB2"/>
    <w:rsid w:val="0038688C"/>
    <w:rsid w:val="00387209"/>
    <w:rsid w:val="00387622"/>
    <w:rsid w:val="003878C4"/>
    <w:rsid w:val="00387EE3"/>
    <w:rsid w:val="00392B11"/>
    <w:rsid w:val="00396739"/>
    <w:rsid w:val="00396D39"/>
    <w:rsid w:val="003A03A9"/>
    <w:rsid w:val="003A07F5"/>
    <w:rsid w:val="003A0E67"/>
    <w:rsid w:val="003A1491"/>
    <w:rsid w:val="003A2A13"/>
    <w:rsid w:val="003A36E4"/>
    <w:rsid w:val="003A3A29"/>
    <w:rsid w:val="003A3A49"/>
    <w:rsid w:val="003A406D"/>
    <w:rsid w:val="003A434E"/>
    <w:rsid w:val="003A4C53"/>
    <w:rsid w:val="003A52B2"/>
    <w:rsid w:val="003A5D51"/>
    <w:rsid w:val="003A6B47"/>
    <w:rsid w:val="003A6C7F"/>
    <w:rsid w:val="003A727F"/>
    <w:rsid w:val="003A7530"/>
    <w:rsid w:val="003A7DA5"/>
    <w:rsid w:val="003B029D"/>
    <w:rsid w:val="003B098C"/>
    <w:rsid w:val="003B0CC0"/>
    <w:rsid w:val="003B1003"/>
    <w:rsid w:val="003B2360"/>
    <w:rsid w:val="003B300D"/>
    <w:rsid w:val="003B30EC"/>
    <w:rsid w:val="003B4011"/>
    <w:rsid w:val="003B41F8"/>
    <w:rsid w:val="003B4A9C"/>
    <w:rsid w:val="003B4A9F"/>
    <w:rsid w:val="003B62CC"/>
    <w:rsid w:val="003B6654"/>
    <w:rsid w:val="003B7078"/>
    <w:rsid w:val="003B70FB"/>
    <w:rsid w:val="003B7650"/>
    <w:rsid w:val="003B7FBD"/>
    <w:rsid w:val="003C0EBB"/>
    <w:rsid w:val="003C252D"/>
    <w:rsid w:val="003C2D5A"/>
    <w:rsid w:val="003C32E9"/>
    <w:rsid w:val="003C5503"/>
    <w:rsid w:val="003C5A74"/>
    <w:rsid w:val="003D0515"/>
    <w:rsid w:val="003D0830"/>
    <w:rsid w:val="003D0B18"/>
    <w:rsid w:val="003D1BBC"/>
    <w:rsid w:val="003D3A9D"/>
    <w:rsid w:val="003D5B0B"/>
    <w:rsid w:val="003D6F64"/>
    <w:rsid w:val="003D71A7"/>
    <w:rsid w:val="003E0AE3"/>
    <w:rsid w:val="003E1047"/>
    <w:rsid w:val="003E15D3"/>
    <w:rsid w:val="003E1A36"/>
    <w:rsid w:val="003E1C06"/>
    <w:rsid w:val="003E2BB9"/>
    <w:rsid w:val="003E3CD1"/>
    <w:rsid w:val="003E4C49"/>
    <w:rsid w:val="003E4FE8"/>
    <w:rsid w:val="003E5CE9"/>
    <w:rsid w:val="003E60D5"/>
    <w:rsid w:val="003E6E4D"/>
    <w:rsid w:val="003E7626"/>
    <w:rsid w:val="003E7729"/>
    <w:rsid w:val="003E7934"/>
    <w:rsid w:val="003F051B"/>
    <w:rsid w:val="003F1128"/>
    <w:rsid w:val="003F1452"/>
    <w:rsid w:val="003F1CC8"/>
    <w:rsid w:val="003F37CA"/>
    <w:rsid w:val="003F3D80"/>
    <w:rsid w:val="003F45C6"/>
    <w:rsid w:val="003F4DCB"/>
    <w:rsid w:val="003F4E62"/>
    <w:rsid w:val="003F4FFC"/>
    <w:rsid w:val="003F5584"/>
    <w:rsid w:val="003F6B1F"/>
    <w:rsid w:val="003F7312"/>
    <w:rsid w:val="003F7783"/>
    <w:rsid w:val="0040087B"/>
    <w:rsid w:val="00400AAD"/>
    <w:rsid w:val="00402150"/>
    <w:rsid w:val="00402E81"/>
    <w:rsid w:val="0040412B"/>
    <w:rsid w:val="00407033"/>
    <w:rsid w:val="00407569"/>
    <w:rsid w:val="004078D5"/>
    <w:rsid w:val="00407CD9"/>
    <w:rsid w:val="00410371"/>
    <w:rsid w:val="00410592"/>
    <w:rsid w:val="00411566"/>
    <w:rsid w:val="0041177E"/>
    <w:rsid w:val="00411883"/>
    <w:rsid w:val="004137D9"/>
    <w:rsid w:val="00413D56"/>
    <w:rsid w:val="00414AEA"/>
    <w:rsid w:val="0041532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045B"/>
    <w:rsid w:val="00430F3F"/>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3BBA"/>
    <w:rsid w:val="0044467D"/>
    <w:rsid w:val="004453D2"/>
    <w:rsid w:val="004467DE"/>
    <w:rsid w:val="00447082"/>
    <w:rsid w:val="00447A69"/>
    <w:rsid w:val="00452E4C"/>
    <w:rsid w:val="00452FAB"/>
    <w:rsid w:val="00453118"/>
    <w:rsid w:val="00455717"/>
    <w:rsid w:val="00455753"/>
    <w:rsid w:val="00455EFA"/>
    <w:rsid w:val="00456242"/>
    <w:rsid w:val="00456AE7"/>
    <w:rsid w:val="00457AD7"/>
    <w:rsid w:val="00457CB0"/>
    <w:rsid w:val="00462CC0"/>
    <w:rsid w:val="00462E9D"/>
    <w:rsid w:val="004641D7"/>
    <w:rsid w:val="0046569E"/>
    <w:rsid w:val="004659FE"/>
    <w:rsid w:val="00466531"/>
    <w:rsid w:val="00470139"/>
    <w:rsid w:val="00470AD7"/>
    <w:rsid w:val="00470AFF"/>
    <w:rsid w:val="00470DC4"/>
    <w:rsid w:val="00471F1A"/>
    <w:rsid w:val="00473D98"/>
    <w:rsid w:val="004742AA"/>
    <w:rsid w:val="004747E4"/>
    <w:rsid w:val="00474857"/>
    <w:rsid w:val="00474A90"/>
    <w:rsid w:val="00475016"/>
    <w:rsid w:val="004753CA"/>
    <w:rsid w:val="004757DA"/>
    <w:rsid w:val="00475F46"/>
    <w:rsid w:val="00480281"/>
    <w:rsid w:val="00480B64"/>
    <w:rsid w:val="00480CF8"/>
    <w:rsid w:val="004814F4"/>
    <w:rsid w:val="004819C4"/>
    <w:rsid w:val="00482576"/>
    <w:rsid w:val="00482649"/>
    <w:rsid w:val="0048338B"/>
    <w:rsid w:val="00484D71"/>
    <w:rsid w:val="00485537"/>
    <w:rsid w:val="00486008"/>
    <w:rsid w:val="00486B6A"/>
    <w:rsid w:val="004916EB"/>
    <w:rsid w:val="00493136"/>
    <w:rsid w:val="00493152"/>
    <w:rsid w:val="00493F2A"/>
    <w:rsid w:val="004941B6"/>
    <w:rsid w:val="004951B8"/>
    <w:rsid w:val="0049717A"/>
    <w:rsid w:val="0049745A"/>
    <w:rsid w:val="004A030E"/>
    <w:rsid w:val="004A1BF4"/>
    <w:rsid w:val="004A29CC"/>
    <w:rsid w:val="004A3136"/>
    <w:rsid w:val="004A3B0B"/>
    <w:rsid w:val="004A6782"/>
    <w:rsid w:val="004B09CB"/>
    <w:rsid w:val="004B1C3A"/>
    <w:rsid w:val="004B1C62"/>
    <w:rsid w:val="004B1D75"/>
    <w:rsid w:val="004B27FB"/>
    <w:rsid w:val="004B3407"/>
    <w:rsid w:val="004B3FAF"/>
    <w:rsid w:val="004B425D"/>
    <w:rsid w:val="004B5972"/>
    <w:rsid w:val="004B5A9E"/>
    <w:rsid w:val="004B7078"/>
    <w:rsid w:val="004B75B7"/>
    <w:rsid w:val="004C15E0"/>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678"/>
    <w:rsid w:val="004D4F37"/>
    <w:rsid w:val="004D5EE3"/>
    <w:rsid w:val="004D6A62"/>
    <w:rsid w:val="004D6B09"/>
    <w:rsid w:val="004E1142"/>
    <w:rsid w:val="004E13B7"/>
    <w:rsid w:val="004E4F5C"/>
    <w:rsid w:val="004E549D"/>
    <w:rsid w:val="004E70A0"/>
    <w:rsid w:val="004F1DCF"/>
    <w:rsid w:val="004F2979"/>
    <w:rsid w:val="004F2BB4"/>
    <w:rsid w:val="004F2FBB"/>
    <w:rsid w:val="004F3B82"/>
    <w:rsid w:val="004F577E"/>
    <w:rsid w:val="004F57D9"/>
    <w:rsid w:val="004F5A41"/>
    <w:rsid w:val="004F666D"/>
    <w:rsid w:val="004F6A07"/>
    <w:rsid w:val="004F6AC4"/>
    <w:rsid w:val="004F74D7"/>
    <w:rsid w:val="00500EBE"/>
    <w:rsid w:val="00501460"/>
    <w:rsid w:val="00502BAB"/>
    <w:rsid w:val="005031E7"/>
    <w:rsid w:val="00503E96"/>
    <w:rsid w:val="005043E3"/>
    <w:rsid w:val="00506678"/>
    <w:rsid w:val="00506E60"/>
    <w:rsid w:val="0050798B"/>
    <w:rsid w:val="00511954"/>
    <w:rsid w:val="005120F4"/>
    <w:rsid w:val="005123F7"/>
    <w:rsid w:val="005129D3"/>
    <w:rsid w:val="00512AD7"/>
    <w:rsid w:val="005133BC"/>
    <w:rsid w:val="0051400B"/>
    <w:rsid w:val="005141D9"/>
    <w:rsid w:val="0051580D"/>
    <w:rsid w:val="00515C82"/>
    <w:rsid w:val="00517F7F"/>
    <w:rsid w:val="0052155F"/>
    <w:rsid w:val="00521878"/>
    <w:rsid w:val="00521E64"/>
    <w:rsid w:val="00522974"/>
    <w:rsid w:val="00523365"/>
    <w:rsid w:val="0052461D"/>
    <w:rsid w:val="005247E2"/>
    <w:rsid w:val="00525C90"/>
    <w:rsid w:val="00526295"/>
    <w:rsid w:val="00526813"/>
    <w:rsid w:val="00526840"/>
    <w:rsid w:val="00526FDA"/>
    <w:rsid w:val="00527F31"/>
    <w:rsid w:val="00530EA1"/>
    <w:rsid w:val="00531477"/>
    <w:rsid w:val="00531685"/>
    <w:rsid w:val="00532F5A"/>
    <w:rsid w:val="00533E41"/>
    <w:rsid w:val="005343BE"/>
    <w:rsid w:val="005358EA"/>
    <w:rsid w:val="00536A0D"/>
    <w:rsid w:val="00540BAA"/>
    <w:rsid w:val="00541E57"/>
    <w:rsid w:val="00541FA3"/>
    <w:rsid w:val="00543585"/>
    <w:rsid w:val="00543F14"/>
    <w:rsid w:val="00544C8A"/>
    <w:rsid w:val="00545729"/>
    <w:rsid w:val="00546A15"/>
    <w:rsid w:val="00547111"/>
    <w:rsid w:val="005472D9"/>
    <w:rsid w:val="00547A4B"/>
    <w:rsid w:val="00547FD1"/>
    <w:rsid w:val="00550E0C"/>
    <w:rsid w:val="00553017"/>
    <w:rsid w:val="00553C76"/>
    <w:rsid w:val="0055440E"/>
    <w:rsid w:val="00554B20"/>
    <w:rsid w:val="00555ADC"/>
    <w:rsid w:val="00556CCB"/>
    <w:rsid w:val="00556DB4"/>
    <w:rsid w:val="0055745E"/>
    <w:rsid w:val="00557EC4"/>
    <w:rsid w:val="00562E3F"/>
    <w:rsid w:val="0056300E"/>
    <w:rsid w:val="00565649"/>
    <w:rsid w:val="005672FF"/>
    <w:rsid w:val="00567957"/>
    <w:rsid w:val="00570245"/>
    <w:rsid w:val="00571327"/>
    <w:rsid w:val="00571A9D"/>
    <w:rsid w:val="00571D8D"/>
    <w:rsid w:val="0057239C"/>
    <w:rsid w:val="005723D3"/>
    <w:rsid w:val="00572481"/>
    <w:rsid w:val="00573975"/>
    <w:rsid w:val="005740DC"/>
    <w:rsid w:val="00574262"/>
    <w:rsid w:val="005745B9"/>
    <w:rsid w:val="0057521B"/>
    <w:rsid w:val="0057613A"/>
    <w:rsid w:val="00576957"/>
    <w:rsid w:val="00577272"/>
    <w:rsid w:val="005778A1"/>
    <w:rsid w:val="0057790C"/>
    <w:rsid w:val="00582133"/>
    <w:rsid w:val="005829B4"/>
    <w:rsid w:val="00584FC5"/>
    <w:rsid w:val="005858B6"/>
    <w:rsid w:val="00586713"/>
    <w:rsid w:val="005871FE"/>
    <w:rsid w:val="00587909"/>
    <w:rsid w:val="00590190"/>
    <w:rsid w:val="005902B8"/>
    <w:rsid w:val="005903DA"/>
    <w:rsid w:val="005904B2"/>
    <w:rsid w:val="00592D74"/>
    <w:rsid w:val="005933C3"/>
    <w:rsid w:val="00596682"/>
    <w:rsid w:val="005976F7"/>
    <w:rsid w:val="00597A2C"/>
    <w:rsid w:val="00597A92"/>
    <w:rsid w:val="00597E68"/>
    <w:rsid w:val="00597F61"/>
    <w:rsid w:val="005A024A"/>
    <w:rsid w:val="005A0AC3"/>
    <w:rsid w:val="005A1148"/>
    <w:rsid w:val="005A2298"/>
    <w:rsid w:val="005A2471"/>
    <w:rsid w:val="005A2A65"/>
    <w:rsid w:val="005A378E"/>
    <w:rsid w:val="005A462C"/>
    <w:rsid w:val="005A4DDF"/>
    <w:rsid w:val="005A561F"/>
    <w:rsid w:val="005A5644"/>
    <w:rsid w:val="005A5D31"/>
    <w:rsid w:val="005A5DC2"/>
    <w:rsid w:val="005A6BE3"/>
    <w:rsid w:val="005B1371"/>
    <w:rsid w:val="005B3859"/>
    <w:rsid w:val="005B4A87"/>
    <w:rsid w:val="005B4ACB"/>
    <w:rsid w:val="005B528C"/>
    <w:rsid w:val="005B540E"/>
    <w:rsid w:val="005B572B"/>
    <w:rsid w:val="005B6498"/>
    <w:rsid w:val="005C0AB3"/>
    <w:rsid w:val="005C17BC"/>
    <w:rsid w:val="005C290D"/>
    <w:rsid w:val="005C2FEA"/>
    <w:rsid w:val="005C5341"/>
    <w:rsid w:val="005C58E7"/>
    <w:rsid w:val="005C7AE4"/>
    <w:rsid w:val="005D0B3D"/>
    <w:rsid w:val="005D0D49"/>
    <w:rsid w:val="005D170C"/>
    <w:rsid w:val="005D1EAF"/>
    <w:rsid w:val="005D271D"/>
    <w:rsid w:val="005D2910"/>
    <w:rsid w:val="005D3030"/>
    <w:rsid w:val="005D36AD"/>
    <w:rsid w:val="005D47E6"/>
    <w:rsid w:val="005D5185"/>
    <w:rsid w:val="005D5CEC"/>
    <w:rsid w:val="005D74C0"/>
    <w:rsid w:val="005E0AB4"/>
    <w:rsid w:val="005E1219"/>
    <w:rsid w:val="005E133B"/>
    <w:rsid w:val="005E1BD8"/>
    <w:rsid w:val="005E1E3C"/>
    <w:rsid w:val="005E22F2"/>
    <w:rsid w:val="005E2C44"/>
    <w:rsid w:val="005E4DFB"/>
    <w:rsid w:val="005E5244"/>
    <w:rsid w:val="005E75D6"/>
    <w:rsid w:val="005E7C89"/>
    <w:rsid w:val="005F041D"/>
    <w:rsid w:val="005F0D86"/>
    <w:rsid w:val="005F21EF"/>
    <w:rsid w:val="005F2642"/>
    <w:rsid w:val="005F2DCE"/>
    <w:rsid w:val="005F340D"/>
    <w:rsid w:val="005F3958"/>
    <w:rsid w:val="005F4B05"/>
    <w:rsid w:val="005F4DC9"/>
    <w:rsid w:val="005F6081"/>
    <w:rsid w:val="005F7742"/>
    <w:rsid w:val="005F7894"/>
    <w:rsid w:val="005F7B6A"/>
    <w:rsid w:val="00600322"/>
    <w:rsid w:val="00600AF7"/>
    <w:rsid w:val="0060196E"/>
    <w:rsid w:val="0060350E"/>
    <w:rsid w:val="00603C42"/>
    <w:rsid w:val="0060466B"/>
    <w:rsid w:val="006052C3"/>
    <w:rsid w:val="00606DBA"/>
    <w:rsid w:val="00607BB0"/>
    <w:rsid w:val="00611D13"/>
    <w:rsid w:val="006129D8"/>
    <w:rsid w:val="00613524"/>
    <w:rsid w:val="006141B3"/>
    <w:rsid w:val="00616976"/>
    <w:rsid w:val="00617107"/>
    <w:rsid w:val="006178E2"/>
    <w:rsid w:val="00617A5A"/>
    <w:rsid w:val="00620351"/>
    <w:rsid w:val="00620C9A"/>
    <w:rsid w:val="00621117"/>
    <w:rsid w:val="00621188"/>
    <w:rsid w:val="006215A5"/>
    <w:rsid w:val="00621F99"/>
    <w:rsid w:val="00624E3F"/>
    <w:rsid w:val="006253B8"/>
    <w:rsid w:val="006257ED"/>
    <w:rsid w:val="006272CF"/>
    <w:rsid w:val="00627A9D"/>
    <w:rsid w:val="00627EA8"/>
    <w:rsid w:val="00630776"/>
    <w:rsid w:val="00630B22"/>
    <w:rsid w:val="00630CAD"/>
    <w:rsid w:val="00631632"/>
    <w:rsid w:val="0063207C"/>
    <w:rsid w:val="006321DA"/>
    <w:rsid w:val="00634499"/>
    <w:rsid w:val="00634A02"/>
    <w:rsid w:val="00634E1E"/>
    <w:rsid w:val="00636A53"/>
    <w:rsid w:val="00637516"/>
    <w:rsid w:val="00640DB1"/>
    <w:rsid w:val="00641563"/>
    <w:rsid w:val="00641E29"/>
    <w:rsid w:val="00642B07"/>
    <w:rsid w:val="006435E3"/>
    <w:rsid w:val="00643AA0"/>
    <w:rsid w:val="0064763C"/>
    <w:rsid w:val="00647E35"/>
    <w:rsid w:val="00650C44"/>
    <w:rsid w:val="006518BF"/>
    <w:rsid w:val="0065268F"/>
    <w:rsid w:val="00652F61"/>
    <w:rsid w:val="00653DE4"/>
    <w:rsid w:val="00654A45"/>
    <w:rsid w:val="006555FE"/>
    <w:rsid w:val="0065580D"/>
    <w:rsid w:val="00655DF9"/>
    <w:rsid w:val="0065624D"/>
    <w:rsid w:val="00656609"/>
    <w:rsid w:val="0065779D"/>
    <w:rsid w:val="006578DE"/>
    <w:rsid w:val="006579FF"/>
    <w:rsid w:val="00657BED"/>
    <w:rsid w:val="00660009"/>
    <w:rsid w:val="006606E8"/>
    <w:rsid w:val="00660AA0"/>
    <w:rsid w:val="00661235"/>
    <w:rsid w:val="00661624"/>
    <w:rsid w:val="00662614"/>
    <w:rsid w:val="0066340F"/>
    <w:rsid w:val="00665716"/>
    <w:rsid w:val="00665755"/>
    <w:rsid w:val="00665C47"/>
    <w:rsid w:val="0066670A"/>
    <w:rsid w:val="0066691C"/>
    <w:rsid w:val="0066708B"/>
    <w:rsid w:val="006700EE"/>
    <w:rsid w:val="006709C4"/>
    <w:rsid w:val="0067170E"/>
    <w:rsid w:val="00671EDB"/>
    <w:rsid w:val="006723DF"/>
    <w:rsid w:val="00673B30"/>
    <w:rsid w:val="00674350"/>
    <w:rsid w:val="00674ACB"/>
    <w:rsid w:val="0067720E"/>
    <w:rsid w:val="00677454"/>
    <w:rsid w:val="006779EA"/>
    <w:rsid w:val="00681EF7"/>
    <w:rsid w:val="00682D45"/>
    <w:rsid w:val="00683AC0"/>
    <w:rsid w:val="00686AAD"/>
    <w:rsid w:val="006871BC"/>
    <w:rsid w:val="00687D25"/>
    <w:rsid w:val="00687ED4"/>
    <w:rsid w:val="0069027F"/>
    <w:rsid w:val="006905CC"/>
    <w:rsid w:val="00690E2D"/>
    <w:rsid w:val="0069151A"/>
    <w:rsid w:val="006921C1"/>
    <w:rsid w:val="0069246F"/>
    <w:rsid w:val="00692BB8"/>
    <w:rsid w:val="00692D62"/>
    <w:rsid w:val="00692E77"/>
    <w:rsid w:val="0069323E"/>
    <w:rsid w:val="00693B61"/>
    <w:rsid w:val="0069498B"/>
    <w:rsid w:val="006955C5"/>
    <w:rsid w:val="00695808"/>
    <w:rsid w:val="006961CD"/>
    <w:rsid w:val="006970CC"/>
    <w:rsid w:val="006A027B"/>
    <w:rsid w:val="006A03A9"/>
    <w:rsid w:val="006A0720"/>
    <w:rsid w:val="006A2A10"/>
    <w:rsid w:val="006A2E0B"/>
    <w:rsid w:val="006A323F"/>
    <w:rsid w:val="006A3B9D"/>
    <w:rsid w:val="006A4057"/>
    <w:rsid w:val="006A4F9C"/>
    <w:rsid w:val="006A529A"/>
    <w:rsid w:val="006A5379"/>
    <w:rsid w:val="006A6BA1"/>
    <w:rsid w:val="006A72DD"/>
    <w:rsid w:val="006B04CE"/>
    <w:rsid w:val="006B07B9"/>
    <w:rsid w:val="006B2FD5"/>
    <w:rsid w:val="006B3D4D"/>
    <w:rsid w:val="006B46FB"/>
    <w:rsid w:val="006B4D5C"/>
    <w:rsid w:val="006B5C2C"/>
    <w:rsid w:val="006B695F"/>
    <w:rsid w:val="006B7410"/>
    <w:rsid w:val="006C0980"/>
    <w:rsid w:val="006C0B7B"/>
    <w:rsid w:val="006C26E0"/>
    <w:rsid w:val="006C4974"/>
    <w:rsid w:val="006C4A90"/>
    <w:rsid w:val="006C568F"/>
    <w:rsid w:val="006C67D0"/>
    <w:rsid w:val="006C6EE8"/>
    <w:rsid w:val="006C78FB"/>
    <w:rsid w:val="006C7B1E"/>
    <w:rsid w:val="006C7EA4"/>
    <w:rsid w:val="006D00E0"/>
    <w:rsid w:val="006D03C5"/>
    <w:rsid w:val="006D0893"/>
    <w:rsid w:val="006D11ED"/>
    <w:rsid w:val="006D1870"/>
    <w:rsid w:val="006D2945"/>
    <w:rsid w:val="006D31F6"/>
    <w:rsid w:val="006D69BA"/>
    <w:rsid w:val="006D6CF9"/>
    <w:rsid w:val="006D7350"/>
    <w:rsid w:val="006D79F8"/>
    <w:rsid w:val="006E083A"/>
    <w:rsid w:val="006E0B25"/>
    <w:rsid w:val="006E21FB"/>
    <w:rsid w:val="006E2B8D"/>
    <w:rsid w:val="006E3ADA"/>
    <w:rsid w:val="006E5448"/>
    <w:rsid w:val="006E5A09"/>
    <w:rsid w:val="006E5B2A"/>
    <w:rsid w:val="006E6CA6"/>
    <w:rsid w:val="006E710F"/>
    <w:rsid w:val="006E78C2"/>
    <w:rsid w:val="006F04A7"/>
    <w:rsid w:val="006F16E8"/>
    <w:rsid w:val="006F17E8"/>
    <w:rsid w:val="006F32C6"/>
    <w:rsid w:val="006F3A2C"/>
    <w:rsid w:val="006F3F7C"/>
    <w:rsid w:val="006F498E"/>
    <w:rsid w:val="006F5B5C"/>
    <w:rsid w:val="006F620B"/>
    <w:rsid w:val="006F7425"/>
    <w:rsid w:val="00702F51"/>
    <w:rsid w:val="00703E56"/>
    <w:rsid w:val="0070419D"/>
    <w:rsid w:val="00704E8A"/>
    <w:rsid w:val="007054DE"/>
    <w:rsid w:val="00705E53"/>
    <w:rsid w:val="007061A7"/>
    <w:rsid w:val="00711668"/>
    <w:rsid w:val="007119C0"/>
    <w:rsid w:val="00713CC6"/>
    <w:rsid w:val="00715CCE"/>
    <w:rsid w:val="00715DAD"/>
    <w:rsid w:val="00716032"/>
    <w:rsid w:val="00716AEB"/>
    <w:rsid w:val="0071791A"/>
    <w:rsid w:val="007236EA"/>
    <w:rsid w:val="007239C3"/>
    <w:rsid w:val="00725698"/>
    <w:rsid w:val="007256B6"/>
    <w:rsid w:val="00727555"/>
    <w:rsid w:val="0073110C"/>
    <w:rsid w:val="00731141"/>
    <w:rsid w:val="00731F24"/>
    <w:rsid w:val="00732A94"/>
    <w:rsid w:val="0073321C"/>
    <w:rsid w:val="00736D8B"/>
    <w:rsid w:val="00736F0F"/>
    <w:rsid w:val="007376E3"/>
    <w:rsid w:val="00737ADB"/>
    <w:rsid w:val="007400E3"/>
    <w:rsid w:val="00740588"/>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906"/>
    <w:rsid w:val="00751E31"/>
    <w:rsid w:val="007525D2"/>
    <w:rsid w:val="007529D0"/>
    <w:rsid w:val="00752D27"/>
    <w:rsid w:val="00753CC2"/>
    <w:rsid w:val="00753F07"/>
    <w:rsid w:val="00754264"/>
    <w:rsid w:val="00755865"/>
    <w:rsid w:val="0075751A"/>
    <w:rsid w:val="007604EF"/>
    <w:rsid w:val="0076087E"/>
    <w:rsid w:val="00761900"/>
    <w:rsid w:val="00762389"/>
    <w:rsid w:val="007624EB"/>
    <w:rsid w:val="00762667"/>
    <w:rsid w:val="00763400"/>
    <w:rsid w:val="00763BD5"/>
    <w:rsid w:val="00764A8B"/>
    <w:rsid w:val="00765419"/>
    <w:rsid w:val="0076661F"/>
    <w:rsid w:val="00766A7B"/>
    <w:rsid w:val="00767616"/>
    <w:rsid w:val="00771810"/>
    <w:rsid w:val="00771D26"/>
    <w:rsid w:val="00771F49"/>
    <w:rsid w:val="007720BB"/>
    <w:rsid w:val="007724B8"/>
    <w:rsid w:val="00773838"/>
    <w:rsid w:val="00775088"/>
    <w:rsid w:val="007753F1"/>
    <w:rsid w:val="00775585"/>
    <w:rsid w:val="0077658D"/>
    <w:rsid w:val="00776E6E"/>
    <w:rsid w:val="007772AB"/>
    <w:rsid w:val="0077734D"/>
    <w:rsid w:val="007812FC"/>
    <w:rsid w:val="00781F5D"/>
    <w:rsid w:val="00782353"/>
    <w:rsid w:val="00782C39"/>
    <w:rsid w:val="00782F17"/>
    <w:rsid w:val="007833DF"/>
    <w:rsid w:val="00784B81"/>
    <w:rsid w:val="0078741A"/>
    <w:rsid w:val="00790DAB"/>
    <w:rsid w:val="0079171F"/>
    <w:rsid w:val="007918DC"/>
    <w:rsid w:val="00791C87"/>
    <w:rsid w:val="00791DAF"/>
    <w:rsid w:val="00792342"/>
    <w:rsid w:val="007923B3"/>
    <w:rsid w:val="0079339B"/>
    <w:rsid w:val="0079482A"/>
    <w:rsid w:val="007953DD"/>
    <w:rsid w:val="007958AF"/>
    <w:rsid w:val="00796E7A"/>
    <w:rsid w:val="0079710E"/>
    <w:rsid w:val="0079759A"/>
    <w:rsid w:val="007977A8"/>
    <w:rsid w:val="007A0EF9"/>
    <w:rsid w:val="007A104E"/>
    <w:rsid w:val="007A14A0"/>
    <w:rsid w:val="007A1E47"/>
    <w:rsid w:val="007A2E54"/>
    <w:rsid w:val="007A38D9"/>
    <w:rsid w:val="007A66BA"/>
    <w:rsid w:val="007A68AC"/>
    <w:rsid w:val="007A723C"/>
    <w:rsid w:val="007A738F"/>
    <w:rsid w:val="007B1C1E"/>
    <w:rsid w:val="007B2131"/>
    <w:rsid w:val="007B2749"/>
    <w:rsid w:val="007B33A7"/>
    <w:rsid w:val="007B3663"/>
    <w:rsid w:val="007B3A42"/>
    <w:rsid w:val="007B4E4A"/>
    <w:rsid w:val="007B512A"/>
    <w:rsid w:val="007B5607"/>
    <w:rsid w:val="007B68FE"/>
    <w:rsid w:val="007B790C"/>
    <w:rsid w:val="007C0B60"/>
    <w:rsid w:val="007C0EEE"/>
    <w:rsid w:val="007C205B"/>
    <w:rsid w:val="007C2097"/>
    <w:rsid w:val="007C236B"/>
    <w:rsid w:val="007C26C6"/>
    <w:rsid w:val="007C27CF"/>
    <w:rsid w:val="007C32D7"/>
    <w:rsid w:val="007C3783"/>
    <w:rsid w:val="007C4CA6"/>
    <w:rsid w:val="007C6623"/>
    <w:rsid w:val="007C717E"/>
    <w:rsid w:val="007C79BB"/>
    <w:rsid w:val="007D036B"/>
    <w:rsid w:val="007D04AD"/>
    <w:rsid w:val="007D0D15"/>
    <w:rsid w:val="007D0EC3"/>
    <w:rsid w:val="007D1895"/>
    <w:rsid w:val="007D2798"/>
    <w:rsid w:val="007D34AB"/>
    <w:rsid w:val="007D37E4"/>
    <w:rsid w:val="007D3F61"/>
    <w:rsid w:val="007D6A07"/>
    <w:rsid w:val="007D7BE9"/>
    <w:rsid w:val="007E0A1D"/>
    <w:rsid w:val="007E2DDD"/>
    <w:rsid w:val="007E3048"/>
    <w:rsid w:val="007E3657"/>
    <w:rsid w:val="007E3D70"/>
    <w:rsid w:val="007E5685"/>
    <w:rsid w:val="007E5955"/>
    <w:rsid w:val="007E5EE1"/>
    <w:rsid w:val="007E7470"/>
    <w:rsid w:val="007E74DF"/>
    <w:rsid w:val="007E78B1"/>
    <w:rsid w:val="007E7D74"/>
    <w:rsid w:val="007F026D"/>
    <w:rsid w:val="007F03A9"/>
    <w:rsid w:val="007F0929"/>
    <w:rsid w:val="007F1269"/>
    <w:rsid w:val="007F2834"/>
    <w:rsid w:val="007F3D81"/>
    <w:rsid w:val="007F46D9"/>
    <w:rsid w:val="007F5573"/>
    <w:rsid w:val="007F66CC"/>
    <w:rsid w:val="007F6A2C"/>
    <w:rsid w:val="007F7259"/>
    <w:rsid w:val="0080244C"/>
    <w:rsid w:val="00802C2D"/>
    <w:rsid w:val="008040A8"/>
    <w:rsid w:val="00805590"/>
    <w:rsid w:val="00805DD7"/>
    <w:rsid w:val="00806DC3"/>
    <w:rsid w:val="00807333"/>
    <w:rsid w:val="0081152D"/>
    <w:rsid w:val="00812A0C"/>
    <w:rsid w:val="008155FA"/>
    <w:rsid w:val="008158B7"/>
    <w:rsid w:val="00816B91"/>
    <w:rsid w:val="008174D1"/>
    <w:rsid w:val="008175F5"/>
    <w:rsid w:val="00817721"/>
    <w:rsid w:val="008179B8"/>
    <w:rsid w:val="00817B83"/>
    <w:rsid w:val="008237A8"/>
    <w:rsid w:val="0082389A"/>
    <w:rsid w:val="00823DF8"/>
    <w:rsid w:val="00824F0A"/>
    <w:rsid w:val="00825D81"/>
    <w:rsid w:val="008279FA"/>
    <w:rsid w:val="00827B60"/>
    <w:rsid w:val="00830973"/>
    <w:rsid w:val="00834271"/>
    <w:rsid w:val="00836FDE"/>
    <w:rsid w:val="0083711A"/>
    <w:rsid w:val="008374CC"/>
    <w:rsid w:val="00840041"/>
    <w:rsid w:val="0084010D"/>
    <w:rsid w:val="008406EB"/>
    <w:rsid w:val="00841E5B"/>
    <w:rsid w:val="00841EE1"/>
    <w:rsid w:val="00842B91"/>
    <w:rsid w:val="00844A1E"/>
    <w:rsid w:val="008451F9"/>
    <w:rsid w:val="0084557C"/>
    <w:rsid w:val="00845719"/>
    <w:rsid w:val="00847EAD"/>
    <w:rsid w:val="0085153A"/>
    <w:rsid w:val="00851936"/>
    <w:rsid w:val="00851E4B"/>
    <w:rsid w:val="00852E1D"/>
    <w:rsid w:val="008532BC"/>
    <w:rsid w:val="008535E3"/>
    <w:rsid w:val="008537F9"/>
    <w:rsid w:val="00854096"/>
    <w:rsid w:val="008555BC"/>
    <w:rsid w:val="00855F8D"/>
    <w:rsid w:val="00856140"/>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5E3E"/>
    <w:rsid w:val="00866B9A"/>
    <w:rsid w:val="0087019E"/>
    <w:rsid w:val="008703CD"/>
    <w:rsid w:val="00870EE7"/>
    <w:rsid w:val="00870F11"/>
    <w:rsid w:val="00871820"/>
    <w:rsid w:val="008720A6"/>
    <w:rsid w:val="00872157"/>
    <w:rsid w:val="008725BB"/>
    <w:rsid w:val="008735F1"/>
    <w:rsid w:val="008750B6"/>
    <w:rsid w:val="00876361"/>
    <w:rsid w:val="008767A8"/>
    <w:rsid w:val="00877625"/>
    <w:rsid w:val="008779FF"/>
    <w:rsid w:val="00877D87"/>
    <w:rsid w:val="00877F53"/>
    <w:rsid w:val="00880114"/>
    <w:rsid w:val="00880678"/>
    <w:rsid w:val="00880C50"/>
    <w:rsid w:val="0088218C"/>
    <w:rsid w:val="0088305F"/>
    <w:rsid w:val="00884D8D"/>
    <w:rsid w:val="0088503A"/>
    <w:rsid w:val="00885263"/>
    <w:rsid w:val="008863B9"/>
    <w:rsid w:val="0088643B"/>
    <w:rsid w:val="008878EF"/>
    <w:rsid w:val="008908DF"/>
    <w:rsid w:val="00890921"/>
    <w:rsid w:val="00890E15"/>
    <w:rsid w:val="00891ECE"/>
    <w:rsid w:val="00893118"/>
    <w:rsid w:val="0089357C"/>
    <w:rsid w:val="00894782"/>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A624C"/>
    <w:rsid w:val="008B09A3"/>
    <w:rsid w:val="008B1868"/>
    <w:rsid w:val="008B2B1B"/>
    <w:rsid w:val="008B446A"/>
    <w:rsid w:val="008B5B20"/>
    <w:rsid w:val="008B6141"/>
    <w:rsid w:val="008C049D"/>
    <w:rsid w:val="008C10CE"/>
    <w:rsid w:val="008C1575"/>
    <w:rsid w:val="008C1C29"/>
    <w:rsid w:val="008C2874"/>
    <w:rsid w:val="008C2F07"/>
    <w:rsid w:val="008C79E1"/>
    <w:rsid w:val="008C7AD7"/>
    <w:rsid w:val="008C7E51"/>
    <w:rsid w:val="008D0362"/>
    <w:rsid w:val="008D0B7E"/>
    <w:rsid w:val="008D10BA"/>
    <w:rsid w:val="008D12F1"/>
    <w:rsid w:val="008D1FFA"/>
    <w:rsid w:val="008D2319"/>
    <w:rsid w:val="008D34DE"/>
    <w:rsid w:val="008D3CCC"/>
    <w:rsid w:val="008D5F02"/>
    <w:rsid w:val="008D6853"/>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AB0"/>
    <w:rsid w:val="00902081"/>
    <w:rsid w:val="0090320D"/>
    <w:rsid w:val="009032FC"/>
    <w:rsid w:val="0090357C"/>
    <w:rsid w:val="00904F72"/>
    <w:rsid w:val="00905D1C"/>
    <w:rsid w:val="009079CC"/>
    <w:rsid w:val="00910373"/>
    <w:rsid w:val="0091344B"/>
    <w:rsid w:val="00913C43"/>
    <w:rsid w:val="009147CA"/>
    <w:rsid w:val="009148DE"/>
    <w:rsid w:val="00915E16"/>
    <w:rsid w:val="009168BE"/>
    <w:rsid w:val="009174A9"/>
    <w:rsid w:val="009205B7"/>
    <w:rsid w:val="00920CD6"/>
    <w:rsid w:val="00921AD5"/>
    <w:rsid w:val="00921EC6"/>
    <w:rsid w:val="009224FA"/>
    <w:rsid w:val="0092256D"/>
    <w:rsid w:val="00923496"/>
    <w:rsid w:val="009235B9"/>
    <w:rsid w:val="0092393E"/>
    <w:rsid w:val="00924FEB"/>
    <w:rsid w:val="00925023"/>
    <w:rsid w:val="00925111"/>
    <w:rsid w:val="0092555F"/>
    <w:rsid w:val="00927EED"/>
    <w:rsid w:val="009301E5"/>
    <w:rsid w:val="00930C3E"/>
    <w:rsid w:val="00932232"/>
    <w:rsid w:val="00933237"/>
    <w:rsid w:val="0093376C"/>
    <w:rsid w:val="00933C87"/>
    <w:rsid w:val="0093512D"/>
    <w:rsid w:val="0093525B"/>
    <w:rsid w:val="009368CA"/>
    <w:rsid w:val="00936EF7"/>
    <w:rsid w:val="00936F8B"/>
    <w:rsid w:val="009375EA"/>
    <w:rsid w:val="00937632"/>
    <w:rsid w:val="00940C83"/>
    <w:rsid w:val="00941E30"/>
    <w:rsid w:val="009423CA"/>
    <w:rsid w:val="009465AB"/>
    <w:rsid w:val="00946B2E"/>
    <w:rsid w:val="00947E45"/>
    <w:rsid w:val="0095074F"/>
    <w:rsid w:val="009508D6"/>
    <w:rsid w:val="00951046"/>
    <w:rsid w:val="00951983"/>
    <w:rsid w:val="00952277"/>
    <w:rsid w:val="00952586"/>
    <w:rsid w:val="0095281A"/>
    <w:rsid w:val="0095433C"/>
    <w:rsid w:val="00954446"/>
    <w:rsid w:val="009564AC"/>
    <w:rsid w:val="00956ECB"/>
    <w:rsid w:val="00957541"/>
    <w:rsid w:val="00957E47"/>
    <w:rsid w:val="00960468"/>
    <w:rsid w:val="0096067E"/>
    <w:rsid w:val="00962182"/>
    <w:rsid w:val="00962BBA"/>
    <w:rsid w:val="00963063"/>
    <w:rsid w:val="00963CF5"/>
    <w:rsid w:val="009657BC"/>
    <w:rsid w:val="00965B34"/>
    <w:rsid w:val="009662EF"/>
    <w:rsid w:val="0096643D"/>
    <w:rsid w:val="00971ADC"/>
    <w:rsid w:val="00973A84"/>
    <w:rsid w:val="00973CE8"/>
    <w:rsid w:val="00974A29"/>
    <w:rsid w:val="00975552"/>
    <w:rsid w:val="00975F96"/>
    <w:rsid w:val="00976803"/>
    <w:rsid w:val="00976FA7"/>
    <w:rsid w:val="009777D9"/>
    <w:rsid w:val="009812AC"/>
    <w:rsid w:val="00981589"/>
    <w:rsid w:val="009815C7"/>
    <w:rsid w:val="00983177"/>
    <w:rsid w:val="0098583F"/>
    <w:rsid w:val="0098625F"/>
    <w:rsid w:val="009866EE"/>
    <w:rsid w:val="0098764D"/>
    <w:rsid w:val="0098778A"/>
    <w:rsid w:val="0099082F"/>
    <w:rsid w:val="00990ACE"/>
    <w:rsid w:val="009916C7"/>
    <w:rsid w:val="00991B88"/>
    <w:rsid w:val="0099250F"/>
    <w:rsid w:val="0099292E"/>
    <w:rsid w:val="00992E00"/>
    <w:rsid w:val="00994411"/>
    <w:rsid w:val="00994D3D"/>
    <w:rsid w:val="00995D16"/>
    <w:rsid w:val="00995DF3"/>
    <w:rsid w:val="00996B1B"/>
    <w:rsid w:val="00996EA5"/>
    <w:rsid w:val="009970B3"/>
    <w:rsid w:val="009973BD"/>
    <w:rsid w:val="00997D48"/>
    <w:rsid w:val="009A0FD4"/>
    <w:rsid w:val="009A1045"/>
    <w:rsid w:val="009A25B1"/>
    <w:rsid w:val="009A2DC6"/>
    <w:rsid w:val="009A2E37"/>
    <w:rsid w:val="009A44F0"/>
    <w:rsid w:val="009A46D5"/>
    <w:rsid w:val="009A4753"/>
    <w:rsid w:val="009A4B5F"/>
    <w:rsid w:val="009A5753"/>
    <w:rsid w:val="009A579D"/>
    <w:rsid w:val="009A601A"/>
    <w:rsid w:val="009A6F07"/>
    <w:rsid w:val="009B13CE"/>
    <w:rsid w:val="009B2CB4"/>
    <w:rsid w:val="009B30A9"/>
    <w:rsid w:val="009B333F"/>
    <w:rsid w:val="009B3A28"/>
    <w:rsid w:val="009B3E69"/>
    <w:rsid w:val="009B3FD1"/>
    <w:rsid w:val="009B484C"/>
    <w:rsid w:val="009B5217"/>
    <w:rsid w:val="009B5350"/>
    <w:rsid w:val="009B55DD"/>
    <w:rsid w:val="009C0E54"/>
    <w:rsid w:val="009C1653"/>
    <w:rsid w:val="009C1DDE"/>
    <w:rsid w:val="009C2827"/>
    <w:rsid w:val="009C2A26"/>
    <w:rsid w:val="009C2B27"/>
    <w:rsid w:val="009C4083"/>
    <w:rsid w:val="009C4D41"/>
    <w:rsid w:val="009C5A2A"/>
    <w:rsid w:val="009C5D0B"/>
    <w:rsid w:val="009D0257"/>
    <w:rsid w:val="009D03F2"/>
    <w:rsid w:val="009D10B9"/>
    <w:rsid w:val="009D1835"/>
    <w:rsid w:val="009D20B8"/>
    <w:rsid w:val="009D3101"/>
    <w:rsid w:val="009D45DC"/>
    <w:rsid w:val="009D46B7"/>
    <w:rsid w:val="009D5AC3"/>
    <w:rsid w:val="009D6095"/>
    <w:rsid w:val="009D7DEB"/>
    <w:rsid w:val="009D7F0B"/>
    <w:rsid w:val="009E0CBF"/>
    <w:rsid w:val="009E12E1"/>
    <w:rsid w:val="009E3297"/>
    <w:rsid w:val="009E38F4"/>
    <w:rsid w:val="009E41E0"/>
    <w:rsid w:val="009E4302"/>
    <w:rsid w:val="009E47BB"/>
    <w:rsid w:val="009E6AED"/>
    <w:rsid w:val="009E722E"/>
    <w:rsid w:val="009E75B0"/>
    <w:rsid w:val="009E76D3"/>
    <w:rsid w:val="009F0D6C"/>
    <w:rsid w:val="009F1F18"/>
    <w:rsid w:val="009F3ECE"/>
    <w:rsid w:val="009F654E"/>
    <w:rsid w:val="009F6FA1"/>
    <w:rsid w:val="009F734F"/>
    <w:rsid w:val="00A00160"/>
    <w:rsid w:val="00A009C4"/>
    <w:rsid w:val="00A00CC7"/>
    <w:rsid w:val="00A03A56"/>
    <w:rsid w:val="00A03B95"/>
    <w:rsid w:val="00A04E13"/>
    <w:rsid w:val="00A06F5B"/>
    <w:rsid w:val="00A07535"/>
    <w:rsid w:val="00A07718"/>
    <w:rsid w:val="00A07DD4"/>
    <w:rsid w:val="00A107C6"/>
    <w:rsid w:val="00A11E07"/>
    <w:rsid w:val="00A13A93"/>
    <w:rsid w:val="00A16338"/>
    <w:rsid w:val="00A16496"/>
    <w:rsid w:val="00A165C4"/>
    <w:rsid w:val="00A170ED"/>
    <w:rsid w:val="00A22330"/>
    <w:rsid w:val="00A24211"/>
    <w:rsid w:val="00A246B6"/>
    <w:rsid w:val="00A250A7"/>
    <w:rsid w:val="00A25FA3"/>
    <w:rsid w:val="00A26D9F"/>
    <w:rsid w:val="00A27D21"/>
    <w:rsid w:val="00A306B6"/>
    <w:rsid w:val="00A30D44"/>
    <w:rsid w:val="00A30FFD"/>
    <w:rsid w:val="00A331A7"/>
    <w:rsid w:val="00A331C1"/>
    <w:rsid w:val="00A334ED"/>
    <w:rsid w:val="00A35762"/>
    <w:rsid w:val="00A36874"/>
    <w:rsid w:val="00A3704D"/>
    <w:rsid w:val="00A377D5"/>
    <w:rsid w:val="00A37A01"/>
    <w:rsid w:val="00A37A13"/>
    <w:rsid w:val="00A40FEB"/>
    <w:rsid w:val="00A42E7C"/>
    <w:rsid w:val="00A478A6"/>
    <w:rsid w:val="00A47E70"/>
    <w:rsid w:val="00A47F4C"/>
    <w:rsid w:val="00A500AC"/>
    <w:rsid w:val="00A50CF0"/>
    <w:rsid w:val="00A50E04"/>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A00"/>
    <w:rsid w:val="00A66F68"/>
    <w:rsid w:val="00A6742B"/>
    <w:rsid w:val="00A676D0"/>
    <w:rsid w:val="00A67DED"/>
    <w:rsid w:val="00A71094"/>
    <w:rsid w:val="00A72235"/>
    <w:rsid w:val="00A726BE"/>
    <w:rsid w:val="00A73C19"/>
    <w:rsid w:val="00A750FC"/>
    <w:rsid w:val="00A75E5C"/>
    <w:rsid w:val="00A762DC"/>
    <w:rsid w:val="00A7671C"/>
    <w:rsid w:val="00A770E9"/>
    <w:rsid w:val="00A81608"/>
    <w:rsid w:val="00A82B86"/>
    <w:rsid w:val="00A83372"/>
    <w:rsid w:val="00A864DF"/>
    <w:rsid w:val="00A87765"/>
    <w:rsid w:val="00A90444"/>
    <w:rsid w:val="00A927B5"/>
    <w:rsid w:val="00A92E8E"/>
    <w:rsid w:val="00A93DC7"/>
    <w:rsid w:val="00A945FC"/>
    <w:rsid w:val="00A94B11"/>
    <w:rsid w:val="00A9643C"/>
    <w:rsid w:val="00A967C1"/>
    <w:rsid w:val="00AA0900"/>
    <w:rsid w:val="00AA1332"/>
    <w:rsid w:val="00AA19DD"/>
    <w:rsid w:val="00AA291F"/>
    <w:rsid w:val="00AA2CBC"/>
    <w:rsid w:val="00AA3529"/>
    <w:rsid w:val="00AA4502"/>
    <w:rsid w:val="00AA4F79"/>
    <w:rsid w:val="00AB0D7A"/>
    <w:rsid w:val="00AB1260"/>
    <w:rsid w:val="00AB2939"/>
    <w:rsid w:val="00AB29F6"/>
    <w:rsid w:val="00AB2F50"/>
    <w:rsid w:val="00AB3DB5"/>
    <w:rsid w:val="00AB4565"/>
    <w:rsid w:val="00AB4E42"/>
    <w:rsid w:val="00AB4F28"/>
    <w:rsid w:val="00AB5E41"/>
    <w:rsid w:val="00AB64BF"/>
    <w:rsid w:val="00AB6DF9"/>
    <w:rsid w:val="00AC0C28"/>
    <w:rsid w:val="00AC1F73"/>
    <w:rsid w:val="00AC2EB3"/>
    <w:rsid w:val="00AC55DC"/>
    <w:rsid w:val="00AC5820"/>
    <w:rsid w:val="00AC5BD3"/>
    <w:rsid w:val="00AC5D51"/>
    <w:rsid w:val="00AC7933"/>
    <w:rsid w:val="00AC7DD5"/>
    <w:rsid w:val="00AD1CD8"/>
    <w:rsid w:val="00AD2720"/>
    <w:rsid w:val="00AD3364"/>
    <w:rsid w:val="00AD446E"/>
    <w:rsid w:val="00AD4CD8"/>
    <w:rsid w:val="00AD4F76"/>
    <w:rsid w:val="00AD5034"/>
    <w:rsid w:val="00AD5C1B"/>
    <w:rsid w:val="00AD69EF"/>
    <w:rsid w:val="00AD7650"/>
    <w:rsid w:val="00AD7692"/>
    <w:rsid w:val="00AD7927"/>
    <w:rsid w:val="00AD7E19"/>
    <w:rsid w:val="00AE021A"/>
    <w:rsid w:val="00AE0370"/>
    <w:rsid w:val="00AE0743"/>
    <w:rsid w:val="00AE0A10"/>
    <w:rsid w:val="00AE1077"/>
    <w:rsid w:val="00AE119F"/>
    <w:rsid w:val="00AE204F"/>
    <w:rsid w:val="00AE233E"/>
    <w:rsid w:val="00AE23A2"/>
    <w:rsid w:val="00AE29BA"/>
    <w:rsid w:val="00AE3338"/>
    <w:rsid w:val="00AE35FB"/>
    <w:rsid w:val="00AE41B0"/>
    <w:rsid w:val="00AE47DC"/>
    <w:rsid w:val="00AE51E9"/>
    <w:rsid w:val="00AE546D"/>
    <w:rsid w:val="00AE5AF5"/>
    <w:rsid w:val="00AE67D4"/>
    <w:rsid w:val="00AE6CC4"/>
    <w:rsid w:val="00AE7208"/>
    <w:rsid w:val="00AE7C52"/>
    <w:rsid w:val="00AF0748"/>
    <w:rsid w:val="00AF1255"/>
    <w:rsid w:val="00AF127D"/>
    <w:rsid w:val="00AF166A"/>
    <w:rsid w:val="00AF19A4"/>
    <w:rsid w:val="00AF230A"/>
    <w:rsid w:val="00AF2370"/>
    <w:rsid w:val="00AF2684"/>
    <w:rsid w:val="00AF2B91"/>
    <w:rsid w:val="00AF2E25"/>
    <w:rsid w:val="00AF3BDA"/>
    <w:rsid w:val="00AF3DB3"/>
    <w:rsid w:val="00AF4A9D"/>
    <w:rsid w:val="00AF4F5F"/>
    <w:rsid w:val="00AF5262"/>
    <w:rsid w:val="00AF6444"/>
    <w:rsid w:val="00AF6C37"/>
    <w:rsid w:val="00B02F14"/>
    <w:rsid w:val="00B0389B"/>
    <w:rsid w:val="00B052A1"/>
    <w:rsid w:val="00B0705D"/>
    <w:rsid w:val="00B07F5E"/>
    <w:rsid w:val="00B10117"/>
    <w:rsid w:val="00B10420"/>
    <w:rsid w:val="00B10F8D"/>
    <w:rsid w:val="00B12AF7"/>
    <w:rsid w:val="00B137B0"/>
    <w:rsid w:val="00B154A4"/>
    <w:rsid w:val="00B171DD"/>
    <w:rsid w:val="00B17911"/>
    <w:rsid w:val="00B20338"/>
    <w:rsid w:val="00B20480"/>
    <w:rsid w:val="00B207A3"/>
    <w:rsid w:val="00B215B5"/>
    <w:rsid w:val="00B22604"/>
    <w:rsid w:val="00B23243"/>
    <w:rsid w:val="00B2518F"/>
    <w:rsid w:val="00B254AA"/>
    <w:rsid w:val="00B258BB"/>
    <w:rsid w:val="00B25F75"/>
    <w:rsid w:val="00B26164"/>
    <w:rsid w:val="00B2682F"/>
    <w:rsid w:val="00B313C6"/>
    <w:rsid w:val="00B31586"/>
    <w:rsid w:val="00B317CA"/>
    <w:rsid w:val="00B321D9"/>
    <w:rsid w:val="00B3233C"/>
    <w:rsid w:val="00B33512"/>
    <w:rsid w:val="00B3391B"/>
    <w:rsid w:val="00B3682A"/>
    <w:rsid w:val="00B36A22"/>
    <w:rsid w:val="00B3724F"/>
    <w:rsid w:val="00B4034B"/>
    <w:rsid w:val="00B4091A"/>
    <w:rsid w:val="00B419C1"/>
    <w:rsid w:val="00B41BDC"/>
    <w:rsid w:val="00B4207C"/>
    <w:rsid w:val="00B426F3"/>
    <w:rsid w:val="00B429E1"/>
    <w:rsid w:val="00B4319C"/>
    <w:rsid w:val="00B43FC6"/>
    <w:rsid w:val="00B44D17"/>
    <w:rsid w:val="00B45B2E"/>
    <w:rsid w:val="00B511C2"/>
    <w:rsid w:val="00B5131E"/>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055"/>
    <w:rsid w:val="00B66C84"/>
    <w:rsid w:val="00B66FBA"/>
    <w:rsid w:val="00B67B97"/>
    <w:rsid w:val="00B67E36"/>
    <w:rsid w:val="00B710B2"/>
    <w:rsid w:val="00B74977"/>
    <w:rsid w:val="00B7503B"/>
    <w:rsid w:val="00B75159"/>
    <w:rsid w:val="00B75EC8"/>
    <w:rsid w:val="00B763CA"/>
    <w:rsid w:val="00B764BD"/>
    <w:rsid w:val="00B7736B"/>
    <w:rsid w:val="00B77384"/>
    <w:rsid w:val="00B7796B"/>
    <w:rsid w:val="00B8091D"/>
    <w:rsid w:val="00B80B2E"/>
    <w:rsid w:val="00B81341"/>
    <w:rsid w:val="00B81915"/>
    <w:rsid w:val="00B81B96"/>
    <w:rsid w:val="00B829A9"/>
    <w:rsid w:val="00B8311D"/>
    <w:rsid w:val="00B8404F"/>
    <w:rsid w:val="00B840BF"/>
    <w:rsid w:val="00B84A6D"/>
    <w:rsid w:val="00B85C78"/>
    <w:rsid w:val="00B8625D"/>
    <w:rsid w:val="00B8656B"/>
    <w:rsid w:val="00B906E6"/>
    <w:rsid w:val="00B90B27"/>
    <w:rsid w:val="00B90EB8"/>
    <w:rsid w:val="00B910BB"/>
    <w:rsid w:val="00B92AAF"/>
    <w:rsid w:val="00B930F4"/>
    <w:rsid w:val="00B95F13"/>
    <w:rsid w:val="00B968C8"/>
    <w:rsid w:val="00B96F01"/>
    <w:rsid w:val="00B97433"/>
    <w:rsid w:val="00B97698"/>
    <w:rsid w:val="00B97F22"/>
    <w:rsid w:val="00BA1339"/>
    <w:rsid w:val="00BA192E"/>
    <w:rsid w:val="00BA37C0"/>
    <w:rsid w:val="00BA3EC5"/>
    <w:rsid w:val="00BA49B5"/>
    <w:rsid w:val="00BA51D9"/>
    <w:rsid w:val="00BA5AF5"/>
    <w:rsid w:val="00BA5E5F"/>
    <w:rsid w:val="00BA6D84"/>
    <w:rsid w:val="00BA765F"/>
    <w:rsid w:val="00BA7BEB"/>
    <w:rsid w:val="00BA7DFF"/>
    <w:rsid w:val="00BB0541"/>
    <w:rsid w:val="00BB114C"/>
    <w:rsid w:val="00BB117D"/>
    <w:rsid w:val="00BB1CE4"/>
    <w:rsid w:val="00BB2234"/>
    <w:rsid w:val="00BB295B"/>
    <w:rsid w:val="00BB2A33"/>
    <w:rsid w:val="00BB3154"/>
    <w:rsid w:val="00BB3E20"/>
    <w:rsid w:val="00BB5BA7"/>
    <w:rsid w:val="00BB5DC5"/>
    <w:rsid w:val="00BB5DFC"/>
    <w:rsid w:val="00BB7463"/>
    <w:rsid w:val="00BB7CE6"/>
    <w:rsid w:val="00BC0C19"/>
    <w:rsid w:val="00BC0F85"/>
    <w:rsid w:val="00BC13AE"/>
    <w:rsid w:val="00BC1C37"/>
    <w:rsid w:val="00BC2571"/>
    <w:rsid w:val="00BC348B"/>
    <w:rsid w:val="00BC3627"/>
    <w:rsid w:val="00BC3685"/>
    <w:rsid w:val="00BC3F10"/>
    <w:rsid w:val="00BC54FB"/>
    <w:rsid w:val="00BC567A"/>
    <w:rsid w:val="00BC5E8A"/>
    <w:rsid w:val="00BC7800"/>
    <w:rsid w:val="00BD0318"/>
    <w:rsid w:val="00BD07A0"/>
    <w:rsid w:val="00BD0B7B"/>
    <w:rsid w:val="00BD13B1"/>
    <w:rsid w:val="00BD279D"/>
    <w:rsid w:val="00BD27C5"/>
    <w:rsid w:val="00BD4262"/>
    <w:rsid w:val="00BD47C6"/>
    <w:rsid w:val="00BD5710"/>
    <w:rsid w:val="00BD596B"/>
    <w:rsid w:val="00BD5B8D"/>
    <w:rsid w:val="00BD6BB8"/>
    <w:rsid w:val="00BD73F6"/>
    <w:rsid w:val="00BD7712"/>
    <w:rsid w:val="00BE2471"/>
    <w:rsid w:val="00BE348F"/>
    <w:rsid w:val="00BE3545"/>
    <w:rsid w:val="00BE3BF2"/>
    <w:rsid w:val="00BE4813"/>
    <w:rsid w:val="00BE4D4D"/>
    <w:rsid w:val="00BE553B"/>
    <w:rsid w:val="00BE6A72"/>
    <w:rsid w:val="00BE7764"/>
    <w:rsid w:val="00BF015A"/>
    <w:rsid w:val="00BF1ED8"/>
    <w:rsid w:val="00BF3174"/>
    <w:rsid w:val="00BF33B4"/>
    <w:rsid w:val="00BF4178"/>
    <w:rsid w:val="00BF418A"/>
    <w:rsid w:val="00BF42AA"/>
    <w:rsid w:val="00BF5D4B"/>
    <w:rsid w:val="00BF610D"/>
    <w:rsid w:val="00C00D27"/>
    <w:rsid w:val="00C00EDA"/>
    <w:rsid w:val="00C01460"/>
    <w:rsid w:val="00C01815"/>
    <w:rsid w:val="00C01B49"/>
    <w:rsid w:val="00C02492"/>
    <w:rsid w:val="00C02530"/>
    <w:rsid w:val="00C02B3D"/>
    <w:rsid w:val="00C036C3"/>
    <w:rsid w:val="00C03D2C"/>
    <w:rsid w:val="00C03E08"/>
    <w:rsid w:val="00C04328"/>
    <w:rsid w:val="00C04C1D"/>
    <w:rsid w:val="00C068A7"/>
    <w:rsid w:val="00C06B2F"/>
    <w:rsid w:val="00C06EF0"/>
    <w:rsid w:val="00C07240"/>
    <w:rsid w:val="00C07929"/>
    <w:rsid w:val="00C07D91"/>
    <w:rsid w:val="00C116CF"/>
    <w:rsid w:val="00C1254E"/>
    <w:rsid w:val="00C12FFD"/>
    <w:rsid w:val="00C1301F"/>
    <w:rsid w:val="00C165D8"/>
    <w:rsid w:val="00C173DB"/>
    <w:rsid w:val="00C17F7C"/>
    <w:rsid w:val="00C17FC4"/>
    <w:rsid w:val="00C209EF"/>
    <w:rsid w:val="00C20A41"/>
    <w:rsid w:val="00C20B74"/>
    <w:rsid w:val="00C21267"/>
    <w:rsid w:val="00C2315E"/>
    <w:rsid w:val="00C23711"/>
    <w:rsid w:val="00C240AE"/>
    <w:rsid w:val="00C24650"/>
    <w:rsid w:val="00C2494E"/>
    <w:rsid w:val="00C24CD5"/>
    <w:rsid w:val="00C24E9F"/>
    <w:rsid w:val="00C24ED0"/>
    <w:rsid w:val="00C259F4"/>
    <w:rsid w:val="00C2614B"/>
    <w:rsid w:val="00C26706"/>
    <w:rsid w:val="00C26FDD"/>
    <w:rsid w:val="00C270B6"/>
    <w:rsid w:val="00C27C8E"/>
    <w:rsid w:val="00C304E0"/>
    <w:rsid w:val="00C30F0C"/>
    <w:rsid w:val="00C315A3"/>
    <w:rsid w:val="00C323CE"/>
    <w:rsid w:val="00C329C0"/>
    <w:rsid w:val="00C32E9D"/>
    <w:rsid w:val="00C3385D"/>
    <w:rsid w:val="00C35490"/>
    <w:rsid w:val="00C35569"/>
    <w:rsid w:val="00C3610E"/>
    <w:rsid w:val="00C36548"/>
    <w:rsid w:val="00C368A2"/>
    <w:rsid w:val="00C4120B"/>
    <w:rsid w:val="00C41615"/>
    <w:rsid w:val="00C41A07"/>
    <w:rsid w:val="00C41D46"/>
    <w:rsid w:val="00C4209F"/>
    <w:rsid w:val="00C426D8"/>
    <w:rsid w:val="00C4429E"/>
    <w:rsid w:val="00C45317"/>
    <w:rsid w:val="00C46354"/>
    <w:rsid w:val="00C4697D"/>
    <w:rsid w:val="00C47295"/>
    <w:rsid w:val="00C51007"/>
    <w:rsid w:val="00C516B5"/>
    <w:rsid w:val="00C51779"/>
    <w:rsid w:val="00C51AD9"/>
    <w:rsid w:val="00C528A3"/>
    <w:rsid w:val="00C52DA2"/>
    <w:rsid w:val="00C532B4"/>
    <w:rsid w:val="00C53E7C"/>
    <w:rsid w:val="00C54ED5"/>
    <w:rsid w:val="00C5638A"/>
    <w:rsid w:val="00C56B53"/>
    <w:rsid w:val="00C57AEB"/>
    <w:rsid w:val="00C60E37"/>
    <w:rsid w:val="00C61276"/>
    <w:rsid w:val="00C6212D"/>
    <w:rsid w:val="00C623DA"/>
    <w:rsid w:val="00C6272F"/>
    <w:rsid w:val="00C6303E"/>
    <w:rsid w:val="00C63F01"/>
    <w:rsid w:val="00C6554C"/>
    <w:rsid w:val="00C65565"/>
    <w:rsid w:val="00C65569"/>
    <w:rsid w:val="00C66BA2"/>
    <w:rsid w:val="00C672AE"/>
    <w:rsid w:val="00C674D9"/>
    <w:rsid w:val="00C7337A"/>
    <w:rsid w:val="00C73EAA"/>
    <w:rsid w:val="00C759F8"/>
    <w:rsid w:val="00C75A8B"/>
    <w:rsid w:val="00C75F35"/>
    <w:rsid w:val="00C77328"/>
    <w:rsid w:val="00C777B4"/>
    <w:rsid w:val="00C77DD6"/>
    <w:rsid w:val="00C80DD4"/>
    <w:rsid w:val="00C83A47"/>
    <w:rsid w:val="00C84119"/>
    <w:rsid w:val="00C851B6"/>
    <w:rsid w:val="00C865B9"/>
    <w:rsid w:val="00C870F6"/>
    <w:rsid w:val="00C87310"/>
    <w:rsid w:val="00C8794B"/>
    <w:rsid w:val="00C87A96"/>
    <w:rsid w:val="00C95169"/>
    <w:rsid w:val="00C953F6"/>
    <w:rsid w:val="00C95985"/>
    <w:rsid w:val="00C960A6"/>
    <w:rsid w:val="00CA28AE"/>
    <w:rsid w:val="00CA34E0"/>
    <w:rsid w:val="00CA3AE1"/>
    <w:rsid w:val="00CA4C48"/>
    <w:rsid w:val="00CA5156"/>
    <w:rsid w:val="00CA5C5C"/>
    <w:rsid w:val="00CA6601"/>
    <w:rsid w:val="00CA6BA8"/>
    <w:rsid w:val="00CA6CF0"/>
    <w:rsid w:val="00CA6D72"/>
    <w:rsid w:val="00CA7535"/>
    <w:rsid w:val="00CB0BAF"/>
    <w:rsid w:val="00CB12E2"/>
    <w:rsid w:val="00CB3CB7"/>
    <w:rsid w:val="00CB4044"/>
    <w:rsid w:val="00CB4C68"/>
    <w:rsid w:val="00CB5E47"/>
    <w:rsid w:val="00CB5F42"/>
    <w:rsid w:val="00CB5FA6"/>
    <w:rsid w:val="00CB6737"/>
    <w:rsid w:val="00CB6784"/>
    <w:rsid w:val="00CB6C08"/>
    <w:rsid w:val="00CC077C"/>
    <w:rsid w:val="00CC1159"/>
    <w:rsid w:val="00CC191C"/>
    <w:rsid w:val="00CC2F44"/>
    <w:rsid w:val="00CC330F"/>
    <w:rsid w:val="00CC3939"/>
    <w:rsid w:val="00CC3B03"/>
    <w:rsid w:val="00CC4F9B"/>
    <w:rsid w:val="00CC5026"/>
    <w:rsid w:val="00CC68D0"/>
    <w:rsid w:val="00CD0185"/>
    <w:rsid w:val="00CD0764"/>
    <w:rsid w:val="00CD1F5B"/>
    <w:rsid w:val="00CD233E"/>
    <w:rsid w:val="00CD32F5"/>
    <w:rsid w:val="00CD33B6"/>
    <w:rsid w:val="00CD3E07"/>
    <w:rsid w:val="00CD3FF8"/>
    <w:rsid w:val="00CD4FA4"/>
    <w:rsid w:val="00CD5292"/>
    <w:rsid w:val="00CD5F42"/>
    <w:rsid w:val="00CD5F8B"/>
    <w:rsid w:val="00CD69F4"/>
    <w:rsid w:val="00CD730A"/>
    <w:rsid w:val="00CE08AC"/>
    <w:rsid w:val="00CE0C3F"/>
    <w:rsid w:val="00CE117D"/>
    <w:rsid w:val="00CE1DF4"/>
    <w:rsid w:val="00CE2B61"/>
    <w:rsid w:val="00CE3043"/>
    <w:rsid w:val="00CE5A6E"/>
    <w:rsid w:val="00CE5E11"/>
    <w:rsid w:val="00CE61FE"/>
    <w:rsid w:val="00CE68D8"/>
    <w:rsid w:val="00CE6A9F"/>
    <w:rsid w:val="00CE74C3"/>
    <w:rsid w:val="00CE7A60"/>
    <w:rsid w:val="00CF06CC"/>
    <w:rsid w:val="00CF074E"/>
    <w:rsid w:val="00CF18F1"/>
    <w:rsid w:val="00CF2DB0"/>
    <w:rsid w:val="00CF394F"/>
    <w:rsid w:val="00CF535A"/>
    <w:rsid w:val="00CF62DB"/>
    <w:rsid w:val="00CF72CE"/>
    <w:rsid w:val="00CF757B"/>
    <w:rsid w:val="00D001DD"/>
    <w:rsid w:val="00D008CC"/>
    <w:rsid w:val="00D00E3C"/>
    <w:rsid w:val="00D0119C"/>
    <w:rsid w:val="00D011EA"/>
    <w:rsid w:val="00D01326"/>
    <w:rsid w:val="00D016D4"/>
    <w:rsid w:val="00D017F0"/>
    <w:rsid w:val="00D020E1"/>
    <w:rsid w:val="00D025C4"/>
    <w:rsid w:val="00D02729"/>
    <w:rsid w:val="00D02F7D"/>
    <w:rsid w:val="00D03F99"/>
    <w:rsid w:val="00D03F9A"/>
    <w:rsid w:val="00D04177"/>
    <w:rsid w:val="00D0468A"/>
    <w:rsid w:val="00D0471F"/>
    <w:rsid w:val="00D04D53"/>
    <w:rsid w:val="00D06D51"/>
    <w:rsid w:val="00D0729C"/>
    <w:rsid w:val="00D101B8"/>
    <w:rsid w:val="00D10623"/>
    <w:rsid w:val="00D11307"/>
    <w:rsid w:val="00D138C5"/>
    <w:rsid w:val="00D14069"/>
    <w:rsid w:val="00D14099"/>
    <w:rsid w:val="00D157CD"/>
    <w:rsid w:val="00D163EF"/>
    <w:rsid w:val="00D17ACF"/>
    <w:rsid w:val="00D206A9"/>
    <w:rsid w:val="00D20740"/>
    <w:rsid w:val="00D20A17"/>
    <w:rsid w:val="00D22977"/>
    <w:rsid w:val="00D238F4"/>
    <w:rsid w:val="00D245A2"/>
    <w:rsid w:val="00D24991"/>
    <w:rsid w:val="00D25916"/>
    <w:rsid w:val="00D327AE"/>
    <w:rsid w:val="00D32885"/>
    <w:rsid w:val="00D338E0"/>
    <w:rsid w:val="00D33F44"/>
    <w:rsid w:val="00D34423"/>
    <w:rsid w:val="00D34676"/>
    <w:rsid w:val="00D34DE7"/>
    <w:rsid w:val="00D36D4C"/>
    <w:rsid w:val="00D378ED"/>
    <w:rsid w:val="00D40119"/>
    <w:rsid w:val="00D4105C"/>
    <w:rsid w:val="00D43964"/>
    <w:rsid w:val="00D43DD0"/>
    <w:rsid w:val="00D44848"/>
    <w:rsid w:val="00D448BC"/>
    <w:rsid w:val="00D4624C"/>
    <w:rsid w:val="00D46C0F"/>
    <w:rsid w:val="00D47583"/>
    <w:rsid w:val="00D50255"/>
    <w:rsid w:val="00D502E2"/>
    <w:rsid w:val="00D5103C"/>
    <w:rsid w:val="00D51059"/>
    <w:rsid w:val="00D512CE"/>
    <w:rsid w:val="00D51A42"/>
    <w:rsid w:val="00D524DE"/>
    <w:rsid w:val="00D52885"/>
    <w:rsid w:val="00D53686"/>
    <w:rsid w:val="00D54700"/>
    <w:rsid w:val="00D54FC9"/>
    <w:rsid w:val="00D55CBE"/>
    <w:rsid w:val="00D56546"/>
    <w:rsid w:val="00D56FF4"/>
    <w:rsid w:val="00D57EB3"/>
    <w:rsid w:val="00D60155"/>
    <w:rsid w:val="00D63266"/>
    <w:rsid w:val="00D632AE"/>
    <w:rsid w:val="00D644B7"/>
    <w:rsid w:val="00D648E5"/>
    <w:rsid w:val="00D64969"/>
    <w:rsid w:val="00D64C89"/>
    <w:rsid w:val="00D66520"/>
    <w:rsid w:val="00D67306"/>
    <w:rsid w:val="00D67527"/>
    <w:rsid w:val="00D67708"/>
    <w:rsid w:val="00D67FB3"/>
    <w:rsid w:val="00D702BA"/>
    <w:rsid w:val="00D70EB2"/>
    <w:rsid w:val="00D71B24"/>
    <w:rsid w:val="00D72CC4"/>
    <w:rsid w:val="00D72CF3"/>
    <w:rsid w:val="00D72F8A"/>
    <w:rsid w:val="00D734A3"/>
    <w:rsid w:val="00D73870"/>
    <w:rsid w:val="00D739E4"/>
    <w:rsid w:val="00D74733"/>
    <w:rsid w:val="00D764BF"/>
    <w:rsid w:val="00D76B81"/>
    <w:rsid w:val="00D76BF3"/>
    <w:rsid w:val="00D779B2"/>
    <w:rsid w:val="00D77E30"/>
    <w:rsid w:val="00D77F60"/>
    <w:rsid w:val="00D809F8"/>
    <w:rsid w:val="00D80C85"/>
    <w:rsid w:val="00D8101D"/>
    <w:rsid w:val="00D81353"/>
    <w:rsid w:val="00D81FA3"/>
    <w:rsid w:val="00D8302D"/>
    <w:rsid w:val="00D83C3B"/>
    <w:rsid w:val="00D84AE9"/>
    <w:rsid w:val="00D8517F"/>
    <w:rsid w:val="00D8705F"/>
    <w:rsid w:val="00D90088"/>
    <w:rsid w:val="00D9238A"/>
    <w:rsid w:val="00D92564"/>
    <w:rsid w:val="00D93FF2"/>
    <w:rsid w:val="00DA0D28"/>
    <w:rsid w:val="00DA1734"/>
    <w:rsid w:val="00DA1E56"/>
    <w:rsid w:val="00DA27F0"/>
    <w:rsid w:val="00DA2BC5"/>
    <w:rsid w:val="00DA2E00"/>
    <w:rsid w:val="00DA30E8"/>
    <w:rsid w:val="00DA336D"/>
    <w:rsid w:val="00DA3790"/>
    <w:rsid w:val="00DA42A7"/>
    <w:rsid w:val="00DA48B5"/>
    <w:rsid w:val="00DA543D"/>
    <w:rsid w:val="00DA5D7B"/>
    <w:rsid w:val="00DA712C"/>
    <w:rsid w:val="00DB01D1"/>
    <w:rsid w:val="00DB06A4"/>
    <w:rsid w:val="00DB0AFD"/>
    <w:rsid w:val="00DB1068"/>
    <w:rsid w:val="00DB49C3"/>
    <w:rsid w:val="00DC01C3"/>
    <w:rsid w:val="00DC03E5"/>
    <w:rsid w:val="00DC0C5A"/>
    <w:rsid w:val="00DC0F98"/>
    <w:rsid w:val="00DC2323"/>
    <w:rsid w:val="00DC32F1"/>
    <w:rsid w:val="00DC47C4"/>
    <w:rsid w:val="00DC586B"/>
    <w:rsid w:val="00DC6CF2"/>
    <w:rsid w:val="00DC6D12"/>
    <w:rsid w:val="00DC770F"/>
    <w:rsid w:val="00DC78E1"/>
    <w:rsid w:val="00DD006A"/>
    <w:rsid w:val="00DD0C0C"/>
    <w:rsid w:val="00DD0E7D"/>
    <w:rsid w:val="00DD2C7A"/>
    <w:rsid w:val="00DD549E"/>
    <w:rsid w:val="00DD59F1"/>
    <w:rsid w:val="00DD5E19"/>
    <w:rsid w:val="00DD5E32"/>
    <w:rsid w:val="00DD724C"/>
    <w:rsid w:val="00DE2D73"/>
    <w:rsid w:val="00DE34CF"/>
    <w:rsid w:val="00DE3DC8"/>
    <w:rsid w:val="00DE4189"/>
    <w:rsid w:val="00DE51F3"/>
    <w:rsid w:val="00DE5424"/>
    <w:rsid w:val="00DE5627"/>
    <w:rsid w:val="00DE61CC"/>
    <w:rsid w:val="00DE6A53"/>
    <w:rsid w:val="00DE7973"/>
    <w:rsid w:val="00DF0393"/>
    <w:rsid w:val="00DF0741"/>
    <w:rsid w:val="00DF2CE0"/>
    <w:rsid w:val="00DF3C03"/>
    <w:rsid w:val="00DF4EE0"/>
    <w:rsid w:val="00DF56CA"/>
    <w:rsid w:val="00DF680D"/>
    <w:rsid w:val="00DF696A"/>
    <w:rsid w:val="00DF7D62"/>
    <w:rsid w:val="00E0004D"/>
    <w:rsid w:val="00E00130"/>
    <w:rsid w:val="00E00FBB"/>
    <w:rsid w:val="00E02391"/>
    <w:rsid w:val="00E045DD"/>
    <w:rsid w:val="00E04E04"/>
    <w:rsid w:val="00E05276"/>
    <w:rsid w:val="00E05E01"/>
    <w:rsid w:val="00E05EEA"/>
    <w:rsid w:val="00E071AA"/>
    <w:rsid w:val="00E07515"/>
    <w:rsid w:val="00E10579"/>
    <w:rsid w:val="00E11B37"/>
    <w:rsid w:val="00E1200C"/>
    <w:rsid w:val="00E122AC"/>
    <w:rsid w:val="00E13108"/>
    <w:rsid w:val="00E13A34"/>
    <w:rsid w:val="00E13A37"/>
    <w:rsid w:val="00E13C29"/>
    <w:rsid w:val="00E13EFD"/>
    <w:rsid w:val="00E13F3D"/>
    <w:rsid w:val="00E1493D"/>
    <w:rsid w:val="00E15444"/>
    <w:rsid w:val="00E156A1"/>
    <w:rsid w:val="00E16F11"/>
    <w:rsid w:val="00E208E2"/>
    <w:rsid w:val="00E215F5"/>
    <w:rsid w:val="00E227EE"/>
    <w:rsid w:val="00E235B7"/>
    <w:rsid w:val="00E23A57"/>
    <w:rsid w:val="00E23E5D"/>
    <w:rsid w:val="00E2414A"/>
    <w:rsid w:val="00E2530F"/>
    <w:rsid w:val="00E2571C"/>
    <w:rsid w:val="00E25BB3"/>
    <w:rsid w:val="00E26E86"/>
    <w:rsid w:val="00E26FA8"/>
    <w:rsid w:val="00E27308"/>
    <w:rsid w:val="00E27B42"/>
    <w:rsid w:val="00E321EE"/>
    <w:rsid w:val="00E3388F"/>
    <w:rsid w:val="00E33CA9"/>
    <w:rsid w:val="00E34264"/>
    <w:rsid w:val="00E34898"/>
    <w:rsid w:val="00E34A3E"/>
    <w:rsid w:val="00E362C7"/>
    <w:rsid w:val="00E3680A"/>
    <w:rsid w:val="00E40AB4"/>
    <w:rsid w:val="00E413B2"/>
    <w:rsid w:val="00E428C4"/>
    <w:rsid w:val="00E428D5"/>
    <w:rsid w:val="00E4326F"/>
    <w:rsid w:val="00E4371E"/>
    <w:rsid w:val="00E46278"/>
    <w:rsid w:val="00E469AD"/>
    <w:rsid w:val="00E46A22"/>
    <w:rsid w:val="00E50006"/>
    <w:rsid w:val="00E507D7"/>
    <w:rsid w:val="00E52400"/>
    <w:rsid w:val="00E53744"/>
    <w:rsid w:val="00E53ECE"/>
    <w:rsid w:val="00E575A3"/>
    <w:rsid w:val="00E60EB4"/>
    <w:rsid w:val="00E625FC"/>
    <w:rsid w:val="00E62C26"/>
    <w:rsid w:val="00E62CA7"/>
    <w:rsid w:val="00E63551"/>
    <w:rsid w:val="00E66526"/>
    <w:rsid w:val="00E667BA"/>
    <w:rsid w:val="00E672F7"/>
    <w:rsid w:val="00E674D8"/>
    <w:rsid w:val="00E701A9"/>
    <w:rsid w:val="00E71660"/>
    <w:rsid w:val="00E71DF9"/>
    <w:rsid w:val="00E72433"/>
    <w:rsid w:val="00E72F47"/>
    <w:rsid w:val="00E737DB"/>
    <w:rsid w:val="00E744F0"/>
    <w:rsid w:val="00E75705"/>
    <w:rsid w:val="00E77081"/>
    <w:rsid w:val="00E7712E"/>
    <w:rsid w:val="00E8235D"/>
    <w:rsid w:val="00E82BF6"/>
    <w:rsid w:val="00E85454"/>
    <w:rsid w:val="00E8580A"/>
    <w:rsid w:val="00E86C02"/>
    <w:rsid w:val="00E904D8"/>
    <w:rsid w:val="00E9176E"/>
    <w:rsid w:val="00E948C9"/>
    <w:rsid w:val="00E9515C"/>
    <w:rsid w:val="00E957A6"/>
    <w:rsid w:val="00E97D91"/>
    <w:rsid w:val="00EA0148"/>
    <w:rsid w:val="00EA02FE"/>
    <w:rsid w:val="00EA0845"/>
    <w:rsid w:val="00EA1A55"/>
    <w:rsid w:val="00EA24B0"/>
    <w:rsid w:val="00EA2C46"/>
    <w:rsid w:val="00EA2D72"/>
    <w:rsid w:val="00EA3316"/>
    <w:rsid w:val="00EA3C03"/>
    <w:rsid w:val="00EA3D59"/>
    <w:rsid w:val="00EA4A8B"/>
    <w:rsid w:val="00EA5424"/>
    <w:rsid w:val="00EA5B98"/>
    <w:rsid w:val="00EB0175"/>
    <w:rsid w:val="00EB09B7"/>
    <w:rsid w:val="00EB0E11"/>
    <w:rsid w:val="00EB1E08"/>
    <w:rsid w:val="00EB217B"/>
    <w:rsid w:val="00EB311A"/>
    <w:rsid w:val="00EB3422"/>
    <w:rsid w:val="00EB3461"/>
    <w:rsid w:val="00EB4DD8"/>
    <w:rsid w:val="00EB5F71"/>
    <w:rsid w:val="00EB7456"/>
    <w:rsid w:val="00EB7653"/>
    <w:rsid w:val="00EC01E6"/>
    <w:rsid w:val="00EC027D"/>
    <w:rsid w:val="00EC0F94"/>
    <w:rsid w:val="00EC11F3"/>
    <w:rsid w:val="00EC286F"/>
    <w:rsid w:val="00EC287A"/>
    <w:rsid w:val="00EC3AD1"/>
    <w:rsid w:val="00EC51E7"/>
    <w:rsid w:val="00EC5D2F"/>
    <w:rsid w:val="00EC753F"/>
    <w:rsid w:val="00ED45C7"/>
    <w:rsid w:val="00ED465D"/>
    <w:rsid w:val="00ED4FD3"/>
    <w:rsid w:val="00ED602C"/>
    <w:rsid w:val="00ED6319"/>
    <w:rsid w:val="00ED7524"/>
    <w:rsid w:val="00EE126A"/>
    <w:rsid w:val="00EE3CAE"/>
    <w:rsid w:val="00EE6A7E"/>
    <w:rsid w:val="00EE7D7C"/>
    <w:rsid w:val="00EF0091"/>
    <w:rsid w:val="00EF0129"/>
    <w:rsid w:val="00EF012C"/>
    <w:rsid w:val="00EF023D"/>
    <w:rsid w:val="00EF079D"/>
    <w:rsid w:val="00EF0AAF"/>
    <w:rsid w:val="00EF1356"/>
    <w:rsid w:val="00EF2CD6"/>
    <w:rsid w:val="00EF4396"/>
    <w:rsid w:val="00EF4681"/>
    <w:rsid w:val="00EF46BA"/>
    <w:rsid w:val="00EF635B"/>
    <w:rsid w:val="00EF69FB"/>
    <w:rsid w:val="00EF7AEA"/>
    <w:rsid w:val="00EF7BE4"/>
    <w:rsid w:val="00EF7E64"/>
    <w:rsid w:val="00F03A9F"/>
    <w:rsid w:val="00F03E1C"/>
    <w:rsid w:val="00F03E4F"/>
    <w:rsid w:val="00F040D7"/>
    <w:rsid w:val="00F0422F"/>
    <w:rsid w:val="00F045A3"/>
    <w:rsid w:val="00F04A9F"/>
    <w:rsid w:val="00F07D38"/>
    <w:rsid w:val="00F10913"/>
    <w:rsid w:val="00F10A4E"/>
    <w:rsid w:val="00F11A1A"/>
    <w:rsid w:val="00F11F10"/>
    <w:rsid w:val="00F12211"/>
    <w:rsid w:val="00F12CF9"/>
    <w:rsid w:val="00F14774"/>
    <w:rsid w:val="00F14D14"/>
    <w:rsid w:val="00F15D4A"/>
    <w:rsid w:val="00F17886"/>
    <w:rsid w:val="00F17D28"/>
    <w:rsid w:val="00F17D31"/>
    <w:rsid w:val="00F17FE8"/>
    <w:rsid w:val="00F20292"/>
    <w:rsid w:val="00F20BCE"/>
    <w:rsid w:val="00F20FEF"/>
    <w:rsid w:val="00F2139C"/>
    <w:rsid w:val="00F224CF"/>
    <w:rsid w:val="00F23833"/>
    <w:rsid w:val="00F24841"/>
    <w:rsid w:val="00F251F7"/>
    <w:rsid w:val="00F25CE1"/>
    <w:rsid w:val="00F25D98"/>
    <w:rsid w:val="00F26AD8"/>
    <w:rsid w:val="00F300FB"/>
    <w:rsid w:val="00F3053E"/>
    <w:rsid w:val="00F31924"/>
    <w:rsid w:val="00F31B1D"/>
    <w:rsid w:val="00F32940"/>
    <w:rsid w:val="00F333ED"/>
    <w:rsid w:val="00F33891"/>
    <w:rsid w:val="00F338DA"/>
    <w:rsid w:val="00F36B32"/>
    <w:rsid w:val="00F36B9C"/>
    <w:rsid w:val="00F36CF7"/>
    <w:rsid w:val="00F37579"/>
    <w:rsid w:val="00F40034"/>
    <w:rsid w:val="00F40168"/>
    <w:rsid w:val="00F40295"/>
    <w:rsid w:val="00F40836"/>
    <w:rsid w:val="00F41F02"/>
    <w:rsid w:val="00F420A1"/>
    <w:rsid w:val="00F44D8E"/>
    <w:rsid w:val="00F44E38"/>
    <w:rsid w:val="00F45BB5"/>
    <w:rsid w:val="00F45E2C"/>
    <w:rsid w:val="00F4659F"/>
    <w:rsid w:val="00F47D37"/>
    <w:rsid w:val="00F47D61"/>
    <w:rsid w:val="00F50933"/>
    <w:rsid w:val="00F51B38"/>
    <w:rsid w:val="00F52C6C"/>
    <w:rsid w:val="00F55385"/>
    <w:rsid w:val="00F55A3F"/>
    <w:rsid w:val="00F55EF6"/>
    <w:rsid w:val="00F560EC"/>
    <w:rsid w:val="00F568CC"/>
    <w:rsid w:val="00F56DB3"/>
    <w:rsid w:val="00F573EA"/>
    <w:rsid w:val="00F57BBE"/>
    <w:rsid w:val="00F64641"/>
    <w:rsid w:val="00F65055"/>
    <w:rsid w:val="00F65E4B"/>
    <w:rsid w:val="00F663E0"/>
    <w:rsid w:val="00F66AF0"/>
    <w:rsid w:val="00F66E19"/>
    <w:rsid w:val="00F673D5"/>
    <w:rsid w:val="00F7070A"/>
    <w:rsid w:val="00F70AD5"/>
    <w:rsid w:val="00F72C07"/>
    <w:rsid w:val="00F730EF"/>
    <w:rsid w:val="00F737DE"/>
    <w:rsid w:val="00F75440"/>
    <w:rsid w:val="00F764B7"/>
    <w:rsid w:val="00F76B4E"/>
    <w:rsid w:val="00F80253"/>
    <w:rsid w:val="00F80653"/>
    <w:rsid w:val="00F80FE1"/>
    <w:rsid w:val="00F81657"/>
    <w:rsid w:val="00F821F1"/>
    <w:rsid w:val="00F82254"/>
    <w:rsid w:val="00F825BF"/>
    <w:rsid w:val="00F82D49"/>
    <w:rsid w:val="00F83AE5"/>
    <w:rsid w:val="00F84257"/>
    <w:rsid w:val="00F87CED"/>
    <w:rsid w:val="00F905C6"/>
    <w:rsid w:val="00F907B4"/>
    <w:rsid w:val="00F9228F"/>
    <w:rsid w:val="00F934DF"/>
    <w:rsid w:val="00F93DD8"/>
    <w:rsid w:val="00F955F3"/>
    <w:rsid w:val="00F962A6"/>
    <w:rsid w:val="00F9754D"/>
    <w:rsid w:val="00FA1CD0"/>
    <w:rsid w:val="00FA37BE"/>
    <w:rsid w:val="00FA3AA8"/>
    <w:rsid w:val="00FA4252"/>
    <w:rsid w:val="00FA4296"/>
    <w:rsid w:val="00FA4E6A"/>
    <w:rsid w:val="00FA52A6"/>
    <w:rsid w:val="00FA5784"/>
    <w:rsid w:val="00FA6682"/>
    <w:rsid w:val="00FA75D8"/>
    <w:rsid w:val="00FB167D"/>
    <w:rsid w:val="00FB27DF"/>
    <w:rsid w:val="00FB27FB"/>
    <w:rsid w:val="00FB2D7F"/>
    <w:rsid w:val="00FB3178"/>
    <w:rsid w:val="00FB544D"/>
    <w:rsid w:val="00FB6098"/>
    <w:rsid w:val="00FB60C8"/>
    <w:rsid w:val="00FB6386"/>
    <w:rsid w:val="00FB733A"/>
    <w:rsid w:val="00FB7A47"/>
    <w:rsid w:val="00FB7BB4"/>
    <w:rsid w:val="00FB7CB9"/>
    <w:rsid w:val="00FC0EA2"/>
    <w:rsid w:val="00FC1CD9"/>
    <w:rsid w:val="00FC2116"/>
    <w:rsid w:val="00FC2A64"/>
    <w:rsid w:val="00FC2F91"/>
    <w:rsid w:val="00FC3E4F"/>
    <w:rsid w:val="00FC77FC"/>
    <w:rsid w:val="00FD05A8"/>
    <w:rsid w:val="00FD3F6F"/>
    <w:rsid w:val="00FD54F7"/>
    <w:rsid w:val="00FD604F"/>
    <w:rsid w:val="00FD65B0"/>
    <w:rsid w:val="00FD6A2C"/>
    <w:rsid w:val="00FD75DB"/>
    <w:rsid w:val="00FE041B"/>
    <w:rsid w:val="00FE0493"/>
    <w:rsid w:val="00FE071E"/>
    <w:rsid w:val="00FE0E90"/>
    <w:rsid w:val="00FE19F1"/>
    <w:rsid w:val="00FE272D"/>
    <w:rsid w:val="00FE28D4"/>
    <w:rsid w:val="00FE29C3"/>
    <w:rsid w:val="00FE3307"/>
    <w:rsid w:val="00FE447D"/>
    <w:rsid w:val="00FE6976"/>
    <w:rsid w:val="00FE715E"/>
    <w:rsid w:val="00FF1BE1"/>
    <w:rsid w:val="00FF203B"/>
    <w:rsid w:val="00FF26C9"/>
    <w:rsid w:val="00FF39B9"/>
    <w:rsid w:val="00FF4365"/>
    <w:rsid w:val="00FF66A0"/>
    <w:rsid w:val="00FF707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2311</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r0</cp:lastModifiedBy>
  <cp:revision>25</cp:revision>
  <cp:lastPrinted>1899-12-31T23:00:00Z</cp:lastPrinted>
  <dcterms:created xsi:type="dcterms:W3CDTF">2025-03-31T11:36:00Z</dcterms:created>
  <dcterms:modified xsi:type="dcterms:W3CDTF">2025-03-31T15:46:00Z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